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02F2A" w14:textId="77777777" w:rsidR="00336977" w:rsidRDefault="00336977" w:rsidP="00EE69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R4-2009938</w:t>
      </w:r>
      <w:r>
        <w:rPr>
          <w:b/>
          <w:i/>
          <w:noProof/>
          <w:sz w:val="28"/>
        </w:rPr>
        <w:fldChar w:fldCharType="end"/>
      </w:r>
    </w:p>
    <w:p w14:paraId="022E46A3" w14:textId="77777777" w:rsidR="00336977" w:rsidRDefault="00336977" w:rsidP="003369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B3CB786" w:rsidR="00390A4F" w:rsidRPr="00410371" w:rsidRDefault="00CC50BE" w:rsidP="00A107FE">
            <w:pPr>
              <w:pStyle w:val="CRCoverPage"/>
              <w:spacing w:after="0"/>
              <w:jc w:val="right"/>
              <w:rPr>
                <w:b/>
                <w:noProof/>
                <w:sz w:val="28"/>
              </w:rPr>
            </w:pPr>
            <w:fldSimple w:instr=" DOCPROPERTY  Spec#  \* MERGEFORMAT ">
              <w:r w:rsidR="00390A4F" w:rsidRPr="00410371">
                <w:rPr>
                  <w:b/>
                  <w:noProof/>
                  <w:sz w:val="28"/>
                </w:rPr>
                <w:t>3</w:t>
              </w:r>
              <w:r w:rsidR="000D04A6">
                <w:rPr>
                  <w:b/>
                  <w:noProof/>
                  <w:sz w:val="28"/>
                </w:rPr>
                <w:t>6</w:t>
              </w:r>
              <w:r w:rsidR="00390A4F" w:rsidRPr="00410371">
                <w:rPr>
                  <w:b/>
                  <w:noProof/>
                  <w:sz w:val="28"/>
                </w:rPr>
                <w:t>.101</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6D3AF7BF" w:rsidR="00390A4F" w:rsidRPr="00410371" w:rsidRDefault="00CC50BE" w:rsidP="00A107FE">
            <w:pPr>
              <w:pStyle w:val="CRCoverPage"/>
              <w:spacing w:after="0"/>
              <w:rPr>
                <w:noProof/>
              </w:rPr>
            </w:pPr>
            <w:fldSimple w:instr=" DOCPROPERTY  Cr#  \* MERGEFORMAT ">
              <w:r w:rsidR="00336977">
                <w:rPr>
                  <w:b/>
                  <w:noProof/>
                  <w:sz w:val="28"/>
                </w:rPr>
                <w:t>5654</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316A4C48" w:rsidR="00390A4F" w:rsidRPr="00410371" w:rsidRDefault="00CC50BE" w:rsidP="00A107FE">
            <w:pPr>
              <w:pStyle w:val="CRCoverPage"/>
              <w:spacing w:after="0"/>
              <w:jc w:val="center"/>
              <w:rPr>
                <w:noProof/>
                <w:sz w:val="28"/>
              </w:rPr>
            </w:pPr>
            <w:fldSimple w:instr=" DOCPROPERTY  Version  \* MERGEFORMAT ">
              <w:r w:rsidR="00390A4F" w:rsidRPr="00410371">
                <w:rPr>
                  <w:b/>
                  <w:noProof/>
                  <w:sz w:val="28"/>
                </w:rPr>
                <w:t>1</w:t>
              </w:r>
              <w:r w:rsidR="000D04A6">
                <w:rPr>
                  <w:b/>
                  <w:noProof/>
                  <w:sz w:val="28"/>
                </w:rPr>
                <w:t>6</w:t>
              </w:r>
              <w:r w:rsidR="00390A4F" w:rsidRPr="00410371">
                <w:rPr>
                  <w:b/>
                  <w:noProof/>
                  <w:sz w:val="28"/>
                </w:rPr>
                <w:t>.</w:t>
              </w:r>
              <w:r w:rsidR="000D04A6">
                <w:rPr>
                  <w:b/>
                  <w:noProof/>
                  <w:sz w:val="28"/>
                </w:rPr>
                <w:t>6</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945F06E" w:rsidR="00FA36BC" w:rsidRDefault="00336977" w:rsidP="00FA36BC">
            <w:pPr>
              <w:pStyle w:val="CRCoverPage"/>
              <w:spacing w:after="0"/>
              <w:ind w:left="100"/>
              <w:rPr>
                <w:noProof/>
              </w:rPr>
            </w:pPr>
            <w:r>
              <w:fldChar w:fldCharType="begin"/>
            </w:r>
            <w:r>
              <w:instrText xml:space="preserve"> DOCPROPERTY  CrTitle  \* MERGEFORMAT </w:instrText>
            </w:r>
            <w:r>
              <w:fldChar w:fldCharType="separate"/>
            </w:r>
            <w:r>
              <w:t xml:space="preserve">Coexistence </w:t>
            </w:r>
            <w:proofErr w:type="spellStart"/>
            <w:r>
              <w:t>cleanup</w:t>
            </w:r>
            <w:proofErr w:type="spellEnd"/>
            <w:r>
              <w:t xml:space="preserve"> for 36101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CC50BE"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55D7961" w:rsidR="00FA36BC" w:rsidRDefault="00336977" w:rsidP="00FA36BC">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31E9305B" w:rsidR="00FA36BC" w:rsidRDefault="00CC50BE" w:rsidP="00FA36BC">
            <w:pPr>
              <w:pStyle w:val="CRCoverPage"/>
              <w:spacing w:after="0"/>
              <w:ind w:left="100"/>
              <w:rPr>
                <w:noProof/>
              </w:rPr>
            </w:pPr>
            <w:fldSimple w:instr=" DOCPROPERTY  ResDate  \* MERGEFORMAT ">
              <w:r w:rsidR="00FA36BC">
                <w:rPr>
                  <w:noProof/>
                </w:rPr>
                <w:t>2020-0</w:t>
              </w:r>
              <w:r w:rsidR="00336977">
                <w:rPr>
                  <w:noProof/>
                </w:rPr>
                <w:t>8</w:t>
              </w:r>
              <w:r w:rsidR="00FA36BC">
                <w:rPr>
                  <w:noProof/>
                </w:rPr>
                <w:t>-</w:t>
              </w:r>
              <w:r w:rsidR="00BA15B4">
                <w:rPr>
                  <w:noProof/>
                </w:rPr>
                <w:t>0</w:t>
              </w:r>
              <w:r w:rsidR="00336977">
                <w:rPr>
                  <w:noProof/>
                </w:rPr>
                <w:t>6</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CC50BE"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3C4A64F0" w:rsidR="00FA36BC" w:rsidRDefault="00CC50BE" w:rsidP="00FA36BC">
            <w:pPr>
              <w:pStyle w:val="CRCoverPage"/>
              <w:spacing w:after="0"/>
              <w:ind w:left="100"/>
              <w:rPr>
                <w:noProof/>
              </w:rPr>
            </w:pPr>
            <w:fldSimple w:instr=" DOCPROPERTY  Release  \* MERGEFORMAT ">
              <w:r w:rsidR="00FA36BC">
                <w:rPr>
                  <w:noProof/>
                </w:rPr>
                <w:t>Rel-</w:t>
              </w:r>
              <w:r w:rsidR="000D04A6">
                <w:rPr>
                  <w:noProof/>
                </w:rPr>
                <w:t>1</w:t>
              </w:r>
            </w:fldSimple>
            <w:r w:rsidR="000D04A6">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68EF71BE" w:rsidR="00FA36BC" w:rsidRDefault="00FA36BC" w:rsidP="00FA36BC">
            <w:pPr>
              <w:pStyle w:val="CRCoverPage"/>
              <w:spacing w:after="0"/>
              <w:ind w:left="100"/>
              <w:rPr>
                <w:noProof/>
              </w:rPr>
            </w:pPr>
            <w:r>
              <w:rPr>
                <w:noProof/>
              </w:rPr>
              <w:t>Rel-1</w:t>
            </w:r>
            <w:r w:rsidR="000D04A6">
              <w:rPr>
                <w:noProof/>
              </w:rPr>
              <w:t>6</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FA36BC" w:rsidRDefault="00FA36BC" w:rsidP="00FA36BC">
            <w:pPr>
              <w:pStyle w:val="CRCoverPage"/>
              <w:spacing w:after="0"/>
              <w:ind w:left="100"/>
              <w:rPr>
                <w:noProof/>
              </w:rPr>
            </w:pPr>
            <w:r>
              <w:rPr>
                <w:noProof/>
              </w:rPr>
              <w:t>If no corrections are made than UE will face technical impossible emission requierdments.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57B7D3C2" w:rsidR="00FA36BC" w:rsidRDefault="00B06864" w:rsidP="00FA36BC">
            <w:pPr>
              <w:pStyle w:val="CRCoverPage"/>
              <w:spacing w:after="0"/>
              <w:ind w:left="100"/>
              <w:rPr>
                <w:noProof/>
              </w:rPr>
            </w:pPr>
            <w:r w:rsidRPr="00B06864">
              <w:rPr>
                <w:noProof/>
              </w:rPr>
              <w:t>6.6.3.2</w:t>
            </w:r>
            <w:r w:rsidR="002D236D">
              <w:rPr>
                <w:noProof/>
              </w:rPr>
              <w:t>A</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1BEB711" w:rsidR="00FA36BC" w:rsidRDefault="00FA36BC" w:rsidP="00FA36BC">
            <w:pPr>
              <w:pStyle w:val="CRCoverPage"/>
              <w:spacing w:after="0"/>
              <w:ind w:left="99"/>
              <w:rPr>
                <w:noProof/>
              </w:rPr>
            </w:pPr>
            <w:r>
              <w:rPr>
                <w:noProof/>
              </w:rPr>
              <w:t xml:space="preserve"> </w:t>
            </w:r>
            <w:r w:rsidR="0019661B">
              <w:rPr>
                <w:noProof/>
              </w:rPr>
              <w:t>TS</w:t>
            </w:r>
            <w:r w:rsidR="0019661B">
              <w:rPr>
                <w:noProof/>
              </w:rPr>
              <w:t>36.521-1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1FC14AC" w:rsidR="005E3DBF" w:rsidRDefault="00390A4F" w:rsidP="0083189B">
      <w:pPr>
        <w:rPr>
          <w:noProof/>
          <w:color w:val="FF0000"/>
        </w:rPr>
      </w:pPr>
      <w:r w:rsidRPr="00390A4F">
        <w:rPr>
          <w:noProof/>
          <w:color w:val="FF0000"/>
        </w:rPr>
        <w:lastRenderedPageBreak/>
        <w:t>&lt;&lt; start of changes &gt;&gt;</w:t>
      </w:r>
    </w:p>
    <w:p w14:paraId="6C3CF55C" w14:textId="77777777" w:rsidR="00E86827" w:rsidRPr="001D386E" w:rsidRDefault="00E86827" w:rsidP="00E86827">
      <w:pPr>
        <w:pStyle w:val="Heading4"/>
      </w:pPr>
      <w:bookmarkStart w:id="2" w:name="_Toc368026325"/>
      <w:r w:rsidRPr="001D386E">
        <w:t>6.6.3.2A</w:t>
      </w:r>
      <w:r w:rsidRPr="001D386E">
        <w:tab/>
        <w:t>Spurious emission band UE co-existence for CA</w:t>
      </w:r>
      <w:bookmarkEnd w:id="2"/>
    </w:p>
    <w:p w14:paraId="799DA8C1" w14:textId="77777777" w:rsidR="00E86827" w:rsidRPr="001D386E" w:rsidRDefault="00E86827" w:rsidP="00E86827">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305FE854" w14:textId="77777777" w:rsidR="00E86827" w:rsidRPr="001D386E" w:rsidRDefault="00E86827" w:rsidP="00E86827">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A60ADDD" w14:textId="77777777" w:rsidR="00E86827" w:rsidRPr="001D386E" w:rsidRDefault="00E86827" w:rsidP="00E86827">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9FADED7" w14:textId="77777777" w:rsidR="00E86827" w:rsidRPr="001D386E" w:rsidRDefault="00E86827" w:rsidP="00E86827">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484392A1" w14:textId="77777777" w:rsidR="00E86827" w:rsidRPr="001D386E" w:rsidRDefault="00E86827" w:rsidP="00E86827">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86827" w:rsidRPr="001D386E" w14:paraId="3136DE5A" w14:textId="77777777" w:rsidTr="00BC7D0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5D10FD" w14:textId="77777777" w:rsidR="00E86827" w:rsidRPr="001D386E" w:rsidRDefault="00E86827" w:rsidP="00BC7D0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461A656"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3BD14E09" w14:textId="77777777" w:rsidTr="00BC7D0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0FCE383" w14:textId="77777777" w:rsidR="00E86827" w:rsidRPr="001D386E" w:rsidRDefault="00E86827" w:rsidP="00BC7D0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0B0D0A3" w14:textId="77777777" w:rsidR="00E86827" w:rsidRPr="001D386E" w:rsidRDefault="00E86827" w:rsidP="00BC7D0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A40D1F6" w14:textId="77777777" w:rsidR="00E86827" w:rsidRPr="001D386E" w:rsidRDefault="00E86827" w:rsidP="00BC7D0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C38E8D"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0409C4D" w14:textId="77777777" w:rsidR="00E86827" w:rsidRPr="001D386E" w:rsidRDefault="00E86827" w:rsidP="00BC7D0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B91116" w14:textId="77777777" w:rsidR="00E86827" w:rsidRPr="001D386E" w:rsidRDefault="00E86827" w:rsidP="00BC7D0D">
            <w:pPr>
              <w:pStyle w:val="TAH"/>
              <w:rPr>
                <w:rFonts w:cs="Arial"/>
              </w:rPr>
            </w:pPr>
            <w:r w:rsidRPr="001D386E">
              <w:rPr>
                <w:rFonts w:cs="Arial"/>
              </w:rPr>
              <w:t>NOTE</w:t>
            </w:r>
          </w:p>
        </w:tc>
      </w:tr>
      <w:tr w:rsidR="00E86827" w:rsidRPr="001D386E" w14:paraId="042675B8"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AB8F53" w14:textId="77777777" w:rsidR="00E86827" w:rsidRPr="001D386E" w:rsidRDefault="00E86827" w:rsidP="00BC7D0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BA65E1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87534C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76C9F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2F56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D050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86E2B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3718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16F79F" w14:textId="77777777" w:rsidR="00E86827" w:rsidRPr="001D386E" w:rsidRDefault="00E86827" w:rsidP="00BC7D0D">
            <w:pPr>
              <w:pStyle w:val="TAC"/>
              <w:rPr>
                <w:rFonts w:cs="Arial"/>
                <w:sz w:val="16"/>
                <w:szCs w:val="16"/>
              </w:rPr>
            </w:pPr>
          </w:p>
        </w:tc>
      </w:tr>
      <w:tr w:rsidR="00E86827" w:rsidRPr="001D386E" w14:paraId="425C7E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7EB6F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3EC2A7"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CBE6A1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F8E3F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FA03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C1BA5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57D9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F93F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0781D8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17EA1F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86656"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D1AB069"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3EE645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8C404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8B12D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5E0E7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E58C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7FB64F"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10DA9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1B5BA49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C69CA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75BF43"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33757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224552" w14:textId="77777777" w:rsidR="00E86827" w:rsidRPr="001D386E" w:rsidRDefault="00E86827" w:rsidP="00BC7D0D">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6CA2858"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7A6B5E"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75E637" w14:textId="77777777" w:rsidR="00E86827" w:rsidRPr="001D386E" w:rsidRDefault="00E86827" w:rsidP="00BC7D0D">
            <w:pPr>
              <w:pStyle w:val="TAC"/>
              <w:rPr>
                <w:rFonts w:cs="Arial"/>
                <w:sz w:val="16"/>
                <w:szCs w:val="16"/>
              </w:rPr>
            </w:pPr>
            <w:r w:rsidRPr="001D386E">
              <w:rPr>
                <w:rFonts w:cs="Arial"/>
                <w:sz w:val="16"/>
                <w:szCs w:val="16"/>
              </w:rPr>
              <w:t>7</w:t>
            </w:r>
          </w:p>
        </w:tc>
      </w:tr>
      <w:tr w:rsidR="00E86827" w:rsidRPr="001D386E" w14:paraId="38D7FF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542C14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200D6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AEE2A2"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239663A"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137ED6"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F5A152"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3AAED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339A9"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5FB97CB9"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6D172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1E617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8D65A5"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816838"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882129"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6CDC45"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B4AE349"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E4568"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3320D8F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F2AC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C36A6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D5AC29"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C3A8A51"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D93525"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D89F9D"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70155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EF7323"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51487DBE"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0E3027A4" w14:textId="77777777" w:rsidR="00E86827" w:rsidRPr="001D386E" w:rsidRDefault="00E86827" w:rsidP="00BC7D0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86D82F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4C46F78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92EB2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5433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02F85"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3BE4E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90E6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9ED11" w14:textId="77777777" w:rsidR="00E86827" w:rsidRPr="001D386E" w:rsidRDefault="00E86827" w:rsidP="00BC7D0D">
            <w:pPr>
              <w:pStyle w:val="TAC"/>
              <w:rPr>
                <w:rFonts w:cs="Arial"/>
                <w:sz w:val="16"/>
                <w:szCs w:val="16"/>
              </w:rPr>
            </w:pPr>
          </w:p>
        </w:tc>
      </w:tr>
      <w:tr w:rsidR="00E86827" w:rsidRPr="001D386E" w14:paraId="27CE75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650CB05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D532E0"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0D833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704F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E0A4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CDED1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D38E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D2D45"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14DB8F13"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881DB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9D772"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BFAE697"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36CEED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3B2F3"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FC5165B" w14:textId="77777777" w:rsidR="00E86827" w:rsidRPr="001D386E" w:rsidRDefault="00E86827" w:rsidP="00BC7D0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6F7612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5C7B7" w14:textId="77777777" w:rsidR="00E86827" w:rsidRPr="001D386E" w:rsidRDefault="00E86827" w:rsidP="00BC7D0D">
            <w:pPr>
              <w:pStyle w:val="TAC"/>
              <w:rPr>
                <w:rFonts w:cs="Arial"/>
                <w:sz w:val="16"/>
                <w:szCs w:val="16"/>
              </w:rPr>
            </w:pPr>
          </w:p>
        </w:tc>
      </w:tr>
      <w:tr w:rsidR="00E86827" w:rsidRPr="001D386E" w14:paraId="05E10375"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0C8C5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0C789"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03A3BC1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74B39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9DEB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8254A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523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D6B0F" w14:textId="77777777" w:rsidR="00E86827" w:rsidRPr="001D386E" w:rsidRDefault="00E86827" w:rsidP="00BC7D0D">
            <w:pPr>
              <w:pStyle w:val="TAC"/>
              <w:rPr>
                <w:rFonts w:cs="Arial"/>
                <w:sz w:val="16"/>
                <w:szCs w:val="16"/>
              </w:rPr>
            </w:pPr>
            <w:r w:rsidRPr="001D386E">
              <w:rPr>
                <w:rFonts w:cs="Arial" w:hint="eastAsia"/>
                <w:sz w:val="16"/>
                <w:szCs w:val="16"/>
                <w:lang w:eastAsia="ja-JP"/>
              </w:rPr>
              <w:t>2</w:t>
            </w:r>
          </w:p>
        </w:tc>
      </w:tr>
      <w:tr w:rsidR="00E86827" w:rsidRPr="001D386E" w14:paraId="6F81CD3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44E4D4A" w14:textId="77777777" w:rsidR="00E86827" w:rsidRPr="001D386E" w:rsidRDefault="00E86827" w:rsidP="00BC7D0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AF7C2AF"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DF49342"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AC2232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CBFA7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3A86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6F573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1F23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5C6A1" w14:textId="77777777" w:rsidR="00E86827" w:rsidRPr="001D386E" w:rsidRDefault="00E86827" w:rsidP="00BC7D0D">
            <w:pPr>
              <w:pStyle w:val="TAC"/>
              <w:rPr>
                <w:rFonts w:cs="Arial"/>
                <w:sz w:val="16"/>
                <w:szCs w:val="16"/>
              </w:rPr>
            </w:pPr>
          </w:p>
        </w:tc>
      </w:tr>
      <w:tr w:rsidR="00E86827" w:rsidRPr="001D386E" w14:paraId="7C4B8197"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AA1F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43E68"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48AFBD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EC3BB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B1EA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93408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FA22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BCE71"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16DF17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77B775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12E6B7"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429D6B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1F1B5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807E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04376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F633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EBA5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30B1D7E"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A6097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C6B5D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A99C6"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C2A2242"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713C61"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E263F90"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61479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3276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15D45A6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C772F6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2914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D4616"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6269149"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A06872"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D3CFD5"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D8DFDE"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11180B"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5765DF55"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9C02C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24117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BFF042"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70D384"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6F49FE"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766359"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CE3182"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4E42CF"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303F598E" w14:textId="77777777" w:rsidTr="00BC7D0D">
        <w:trPr>
          <w:trHeight w:val="225"/>
          <w:jc w:val="center"/>
        </w:trPr>
        <w:tc>
          <w:tcPr>
            <w:tcW w:w="1484" w:type="dxa"/>
            <w:vMerge/>
            <w:tcBorders>
              <w:left w:val="single" w:sz="4" w:space="0" w:color="auto"/>
              <w:right w:val="single" w:sz="4" w:space="0" w:color="auto"/>
            </w:tcBorders>
            <w:shd w:val="clear" w:color="auto" w:fill="auto"/>
          </w:tcPr>
          <w:p w14:paraId="7A359B7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9168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0299E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7D710CE"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AC792A"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B1214B"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56F657"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35350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46B607E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95B6F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2912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7F385"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E5E11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F872BC"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56988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2631C3"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4FBA98"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F5FF08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59E2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5775A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87E19"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1A726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A3B3DB"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37BB9E"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2554D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3CD8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2CC335D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E9B785B" w14:textId="77777777" w:rsidR="00E86827" w:rsidRPr="001D386E" w:rsidRDefault="00E86827" w:rsidP="00BC7D0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D652AED" w14:textId="77777777" w:rsidR="00E86827" w:rsidRPr="001D386E" w:rsidRDefault="00E86827" w:rsidP="00BC7D0D">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D2CA74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1A3F3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6D99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068F2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EE3C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5E306" w14:textId="77777777" w:rsidR="00E86827" w:rsidRPr="001D386E" w:rsidRDefault="00E86827" w:rsidP="00BC7D0D">
            <w:pPr>
              <w:pStyle w:val="TAC"/>
              <w:rPr>
                <w:rFonts w:cs="Arial"/>
                <w:sz w:val="16"/>
                <w:szCs w:val="16"/>
              </w:rPr>
            </w:pPr>
          </w:p>
        </w:tc>
      </w:tr>
      <w:tr w:rsidR="00E86827" w:rsidRPr="001D386E" w14:paraId="50B10A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57F48E8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DD28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9533375"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7E9C6E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7F622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E4754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736D0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B39C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5628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69A65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2F7CC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165B8" w14:textId="77777777" w:rsidR="00E86827" w:rsidRPr="001D386E" w:rsidRDefault="00E86827" w:rsidP="00BC7D0D">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458370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432889"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76DD5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156C8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24E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B80A22"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94B13A7"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1E8E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412DE3"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88A39A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D1990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761B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CF66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5EBD1"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548A50" w14:textId="77777777" w:rsidR="00E86827" w:rsidRPr="001D386E" w:rsidRDefault="00E86827" w:rsidP="00BC7D0D">
            <w:pPr>
              <w:pStyle w:val="TAC"/>
              <w:rPr>
                <w:rFonts w:cs="Arial"/>
                <w:sz w:val="16"/>
                <w:szCs w:val="16"/>
              </w:rPr>
            </w:pPr>
            <w:r w:rsidRPr="001D386E">
              <w:rPr>
                <w:rFonts w:cs="Arial" w:hint="eastAsia"/>
                <w:sz w:val="16"/>
                <w:szCs w:val="16"/>
              </w:rPr>
              <w:t>11</w:t>
            </w:r>
          </w:p>
        </w:tc>
      </w:tr>
      <w:tr w:rsidR="00E86827" w:rsidRPr="001D386E" w14:paraId="3B2C2E05"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3DB9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FF303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E968A5" w14:textId="77777777" w:rsidR="00E86827" w:rsidRPr="001D386E" w:rsidRDefault="00E86827" w:rsidP="00BC7D0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7608AC2" w14:textId="77777777" w:rsidR="00E86827" w:rsidRPr="001D386E" w:rsidRDefault="00E86827" w:rsidP="00BC7D0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B82863" w14:textId="77777777" w:rsidR="00E86827" w:rsidRPr="001D386E" w:rsidRDefault="00E86827" w:rsidP="00BC7D0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F25E18" w14:textId="77777777" w:rsidR="00E86827" w:rsidRPr="001D386E" w:rsidRDefault="00E86827" w:rsidP="00BC7D0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108993"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A917D" w14:textId="77777777" w:rsidR="00E86827" w:rsidRPr="001D386E" w:rsidRDefault="00E86827" w:rsidP="00BC7D0D">
            <w:pPr>
              <w:pStyle w:val="TAC"/>
              <w:rPr>
                <w:rFonts w:cs="Arial"/>
                <w:sz w:val="16"/>
                <w:szCs w:val="16"/>
              </w:rPr>
            </w:pPr>
            <w:r w:rsidRPr="001D386E">
              <w:rPr>
                <w:rFonts w:cs="Arial" w:hint="eastAsia"/>
                <w:sz w:val="16"/>
                <w:szCs w:val="16"/>
              </w:rPr>
              <w:t>3, 11</w:t>
            </w:r>
          </w:p>
        </w:tc>
      </w:tr>
      <w:tr w:rsidR="00E86827" w:rsidRPr="001D386E" w14:paraId="50FF059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EE45D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A22A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0FF01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87AFF5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A1B985"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456D6CC"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7AFB6C"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0C1143" w14:textId="77777777" w:rsidR="00E86827" w:rsidRPr="001D386E" w:rsidRDefault="00E86827" w:rsidP="00BC7D0D">
            <w:pPr>
              <w:pStyle w:val="TAC"/>
              <w:rPr>
                <w:rFonts w:cs="Arial"/>
                <w:sz w:val="16"/>
                <w:szCs w:val="16"/>
              </w:rPr>
            </w:pPr>
            <w:r w:rsidRPr="001D386E">
              <w:rPr>
                <w:rFonts w:cs="Arial"/>
                <w:sz w:val="16"/>
                <w:szCs w:val="16"/>
              </w:rPr>
              <w:t>7</w:t>
            </w:r>
            <w:r w:rsidRPr="001D386E">
              <w:rPr>
                <w:rFonts w:cs="Arial" w:hint="eastAsia"/>
                <w:sz w:val="16"/>
                <w:szCs w:val="16"/>
              </w:rPr>
              <w:t>, 11</w:t>
            </w:r>
          </w:p>
        </w:tc>
      </w:tr>
      <w:tr w:rsidR="00E86827" w:rsidRPr="001D386E" w14:paraId="48C668B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85576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7E2F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9F213"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9D8710E"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762219"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206D4CC"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1E8D6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233C20"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86827" w:rsidRPr="001D386E" w14:paraId="2297405D" w14:textId="77777777" w:rsidTr="00BC7D0D">
        <w:trPr>
          <w:trHeight w:val="225"/>
          <w:jc w:val="center"/>
        </w:trPr>
        <w:tc>
          <w:tcPr>
            <w:tcW w:w="1484" w:type="dxa"/>
            <w:vMerge/>
            <w:tcBorders>
              <w:left w:val="single" w:sz="4" w:space="0" w:color="auto"/>
              <w:right w:val="single" w:sz="4" w:space="0" w:color="auto"/>
            </w:tcBorders>
            <w:shd w:val="clear" w:color="auto" w:fill="auto"/>
          </w:tcPr>
          <w:p w14:paraId="7EAB630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03191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E6C333"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CDB63AD"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8BD01F"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BBFAE0"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940D0A"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C4EBC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86827" w:rsidRPr="001D386E" w14:paraId="5908DEF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8CF34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5E775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4F815"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B7E0F60"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20B63B"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7FBE5E6"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AF9B1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EC3C4" w14:textId="77777777" w:rsidR="00E86827" w:rsidRPr="001D386E" w:rsidRDefault="00E86827" w:rsidP="00BC7D0D">
            <w:pPr>
              <w:pStyle w:val="TAC"/>
              <w:rPr>
                <w:rFonts w:cs="Arial"/>
                <w:sz w:val="16"/>
                <w:szCs w:val="16"/>
              </w:rPr>
            </w:pPr>
            <w:r w:rsidRPr="001D386E">
              <w:rPr>
                <w:rFonts w:cs="Arial" w:hint="eastAsia"/>
                <w:sz w:val="16"/>
                <w:szCs w:val="16"/>
              </w:rPr>
              <w:t>3, 12, 13</w:t>
            </w:r>
          </w:p>
        </w:tc>
      </w:tr>
      <w:tr w:rsidR="00E86827" w:rsidRPr="001D386E" w14:paraId="563798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45E7C60"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7D65620" w14:textId="77777777" w:rsidR="00E86827" w:rsidRPr="00236E7E" w:rsidRDefault="00E86827" w:rsidP="00BC7D0D">
            <w:pPr>
              <w:pStyle w:val="TAL"/>
              <w:rPr>
                <w:rFonts w:cs="Arial"/>
                <w:sz w:val="16"/>
                <w:szCs w:val="16"/>
                <w:lang w:val="sv-FI" w:eastAsia="zh-CN"/>
              </w:rPr>
            </w:pPr>
            <w:r w:rsidRPr="00236E7E">
              <w:rPr>
                <w:rFonts w:eastAsia="MS Mincho" w:cs="Arial"/>
                <w:sz w:val="16"/>
                <w:szCs w:val="16"/>
                <w:lang w:val="sv-FI"/>
              </w:rPr>
              <w:t>E-UTRA Band 1, 3, 11, 18, 19, 21, 28, 34, 42, 65</w:t>
            </w:r>
          </w:p>
          <w:p w14:paraId="74B2EF00"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87CA10" w14:textId="77777777" w:rsidR="00E86827" w:rsidRPr="001D386E" w:rsidRDefault="00E86827" w:rsidP="00BC7D0D">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5F936A"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72DE9" w14:textId="77777777" w:rsidR="00E86827" w:rsidRPr="001D386E" w:rsidRDefault="00E86827" w:rsidP="00BC7D0D">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992CC5"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75556"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1A0EE" w14:textId="77777777" w:rsidR="00E86827" w:rsidRPr="001D386E" w:rsidRDefault="00E86827" w:rsidP="00BC7D0D">
            <w:pPr>
              <w:pStyle w:val="TAC"/>
              <w:rPr>
                <w:rFonts w:cs="Arial"/>
                <w:sz w:val="16"/>
                <w:szCs w:val="16"/>
              </w:rPr>
            </w:pPr>
          </w:p>
        </w:tc>
      </w:tr>
      <w:tr w:rsidR="00E86827" w:rsidRPr="001D386E" w14:paraId="796246AE"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DDE43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88A1B7"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0C8DC" w14:textId="77777777" w:rsidR="00E86827" w:rsidRPr="001D386E" w:rsidRDefault="00E86827" w:rsidP="00BC7D0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16A8E4"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5A0E2A" w14:textId="77777777" w:rsidR="00E86827" w:rsidRPr="001D386E" w:rsidRDefault="00E86827" w:rsidP="00BC7D0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DE4B36"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F803F2"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C56FE" w14:textId="77777777" w:rsidR="00E86827" w:rsidRPr="001D386E" w:rsidRDefault="00E86827" w:rsidP="00BC7D0D">
            <w:pPr>
              <w:pStyle w:val="TAC"/>
              <w:rPr>
                <w:rFonts w:cs="Arial"/>
                <w:sz w:val="16"/>
                <w:szCs w:val="16"/>
              </w:rPr>
            </w:pPr>
          </w:p>
        </w:tc>
      </w:tr>
      <w:tr w:rsidR="00E86827" w:rsidRPr="001D386E" w14:paraId="3B4F1E77" w14:textId="77777777" w:rsidTr="00BC7D0D">
        <w:trPr>
          <w:trHeight w:val="225"/>
          <w:jc w:val="center"/>
        </w:trPr>
        <w:tc>
          <w:tcPr>
            <w:tcW w:w="1484" w:type="dxa"/>
            <w:vMerge/>
            <w:tcBorders>
              <w:left w:val="single" w:sz="4" w:space="0" w:color="auto"/>
              <w:right w:val="single" w:sz="4" w:space="0" w:color="auto"/>
            </w:tcBorders>
            <w:shd w:val="clear" w:color="auto" w:fill="auto"/>
          </w:tcPr>
          <w:p w14:paraId="4A3E7D7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5F382F"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B3EA4" w14:textId="77777777" w:rsidR="00E86827" w:rsidRPr="001D386E" w:rsidRDefault="00E86827" w:rsidP="00BC7D0D">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E9ECBB4"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9A616" w14:textId="77777777" w:rsidR="00E86827" w:rsidRPr="001D386E" w:rsidRDefault="00E86827" w:rsidP="00BC7D0D">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6570D5" w14:textId="77777777" w:rsidR="00E86827" w:rsidRPr="001D386E" w:rsidRDefault="00E86827" w:rsidP="00BC7D0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A68938" w14:textId="77777777" w:rsidR="00E86827" w:rsidRPr="001D386E" w:rsidRDefault="00E86827" w:rsidP="00BC7D0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EB34A2" w14:textId="77777777" w:rsidR="00E86827" w:rsidRPr="001D386E" w:rsidRDefault="00E86827" w:rsidP="00BC7D0D">
            <w:pPr>
              <w:pStyle w:val="TAC"/>
              <w:rPr>
                <w:rFonts w:cs="Arial"/>
                <w:sz w:val="16"/>
                <w:szCs w:val="16"/>
              </w:rPr>
            </w:pPr>
            <w:r w:rsidRPr="001D386E">
              <w:rPr>
                <w:rFonts w:eastAsia="MS Mincho" w:cs="Arial" w:hint="eastAsia"/>
                <w:sz w:val="16"/>
                <w:szCs w:val="16"/>
              </w:rPr>
              <w:t>7</w:t>
            </w:r>
          </w:p>
        </w:tc>
      </w:tr>
      <w:tr w:rsidR="00E86827" w:rsidRPr="001D386E" w14:paraId="5F327AA4" w14:textId="77777777" w:rsidTr="00BC7D0D">
        <w:trPr>
          <w:trHeight w:val="225"/>
          <w:jc w:val="center"/>
        </w:trPr>
        <w:tc>
          <w:tcPr>
            <w:tcW w:w="1484" w:type="dxa"/>
            <w:vMerge/>
            <w:tcBorders>
              <w:left w:val="single" w:sz="4" w:space="0" w:color="auto"/>
              <w:right w:val="single" w:sz="4" w:space="0" w:color="auto"/>
            </w:tcBorders>
            <w:shd w:val="clear" w:color="auto" w:fill="auto"/>
          </w:tcPr>
          <w:p w14:paraId="65509F7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03333C"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160CF" w14:textId="77777777" w:rsidR="00E86827" w:rsidRPr="001D386E" w:rsidRDefault="00E86827" w:rsidP="00BC7D0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57BC123"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D30AF" w14:textId="77777777" w:rsidR="00E86827" w:rsidRPr="001D386E" w:rsidRDefault="00E86827" w:rsidP="00BC7D0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3182AB"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E8C7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FDA32" w14:textId="77777777" w:rsidR="00E86827" w:rsidRPr="001D386E" w:rsidRDefault="00E86827" w:rsidP="00BC7D0D">
            <w:pPr>
              <w:pStyle w:val="TAC"/>
              <w:rPr>
                <w:rFonts w:cs="Arial"/>
                <w:sz w:val="16"/>
                <w:szCs w:val="16"/>
              </w:rPr>
            </w:pPr>
          </w:p>
        </w:tc>
      </w:tr>
      <w:tr w:rsidR="00E86827" w:rsidRPr="001D386E" w14:paraId="1C8771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E97D48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C1D914" w14:textId="77777777" w:rsidR="00E86827" w:rsidRPr="001D386E" w:rsidRDefault="00E86827" w:rsidP="00BC7D0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17C0D" w14:textId="77777777" w:rsidR="00E86827" w:rsidRPr="001D386E" w:rsidRDefault="00E86827" w:rsidP="00BC7D0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7F0E9DF"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8E01D" w14:textId="77777777" w:rsidR="00E86827" w:rsidRPr="001D386E" w:rsidRDefault="00E86827" w:rsidP="00BC7D0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6CA72AD"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E5540"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96294" w14:textId="77777777" w:rsidR="00E86827" w:rsidRPr="001D386E" w:rsidRDefault="00E86827" w:rsidP="00BC7D0D">
            <w:pPr>
              <w:pStyle w:val="TAC"/>
              <w:rPr>
                <w:rFonts w:cs="Arial"/>
                <w:sz w:val="16"/>
                <w:szCs w:val="16"/>
              </w:rPr>
            </w:pPr>
          </w:p>
        </w:tc>
      </w:tr>
      <w:tr w:rsidR="00E86827" w:rsidRPr="001D386E" w14:paraId="6EC1AED7"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1CFBE2" w14:textId="77777777" w:rsidR="00E86827" w:rsidRPr="001D386E" w:rsidRDefault="00E86827" w:rsidP="00BC7D0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F7BAA8"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0FC0A9A8"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3957B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E6DE79"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F19D7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A32284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4034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698D4" w14:textId="77777777" w:rsidR="00E86827" w:rsidRPr="001D386E" w:rsidRDefault="00E86827" w:rsidP="00BC7D0D">
            <w:pPr>
              <w:pStyle w:val="TAC"/>
              <w:rPr>
                <w:rFonts w:cs="Arial"/>
                <w:sz w:val="16"/>
                <w:szCs w:val="16"/>
              </w:rPr>
            </w:pPr>
          </w:p>
        </w:tc>
      </w:tr>
      <w:tr w:rsidR="00E86827" w:rsidRPr="001D386E" w14:paraId="414F458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5D664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2A0C35"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3399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765959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28E17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E5DF4E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8A4DD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D902D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C12F16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2C22B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3BAC6D"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52C06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2AC9526"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1E2A93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81CD9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B7E47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C4197F"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415DF8C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C4F01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3A6D4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7E2F7A"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EF045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A6DB73"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3D9B1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74037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B6EAE3" w14:textId="77777777" w:rsidR="00E86827" w:rsidRPr="001D386E" w:rsidRDefault="00E86827" w:rsidP="00BC7D0D">
            <w:pPr>
              <w:pStyle w:val="TAC"/>
              <w:rPr>
                <w:rFonts w:cs="Arial"/>
                <w:sz w:val="16"/>
                <w:szCs w:val="16"/>
              </w:rPr>
            </w:pPr>
          </w:p>
        </w:tc>
      </w:tr>
      <w:tr w:rsidR="00E86827" w:rsidRPr="001D386E" w14:paraId="5FBF5A3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1ED7B8"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46825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03FF6E"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B6AEA0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A15BA0"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44C25F"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187A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1E2D5E"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EF3E58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F505D6"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EDC75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065F2E" w14:textId="77777777" w:rsidR="00E86827" w:rsidRPr="001D386E" w:rsidRDefault="00E86827" w:rsidP="00BC7D0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7E2F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E26FB5" w14:textId="77777777" w:rsidR="00E86827" w:rsidRPr="001D386E" w:rsidRDefault="00E86827" w:rsidP="00BC7D0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E45C7B"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C997A"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589909" w14:textId="77777777" w:rsidR="00E86827" w:rsidRPr="001D386E" w:rsidRDefault="00E86827" w:rsidP="00BC7D0D">
            <w:pPr>
              <w:pStyle w:val="TAC"/>
              <w:rPr>
                <w:rFonts w:cs="Arial"/>
                <w:sz w:val="16"/>
                <w:szCs w:val="16"/>
              </w:rPr>
            </w:pPr>
          </w:p>
        </w:tc>
      </w:tr>
      <w:tr w:rsidR="00E86827" w:rsidRPr="001D386E" w14:paraId="5BA83E1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BA5905"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5E5F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8403B4" w14:textId="77777777" w:rsidR="00E86827" w:rsidRPr="001D386E" w:rsidRDefault="00E86827" w:rsidP="00BC7D0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8EFB7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51CD5C" w14:textId="77777777" w:rsidR="00E86827" w:rsidRPr="001D386E" w:rsidRDefault="00E86827" w:rsidP="00BC7D0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40270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26F564"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A0C4BC" w14:textId="77777777" w:rsidR="00E86827" w:rsidRPr="001D386E" w:rsidRDefault="00E86827" w:rsidP="00BC7D0D">
            <w:pPr>
              <w:pStyle w:val="TAC"/>
              <w:rPr>
                <w:rFonts w:cs="Arial"/>
                <w:sz w:val="16"/>
                <w:szCs w:val="16"/>
              </w:rPr>
            </w:pPr>
          </w:p>
        </w:tc>
      </w:tr>
      <w:tr w:rsidR="00E86827" w:rsidRPr="001D386E" w14:paraId="2309D4F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37B88"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6F58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875108"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13C70D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6C15573"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F7EDD9"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6C8C33"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B6FBA" w14:textId="77777777" w:rsidR="00E86827" w:rsidRPr="001D386E" w:rsidRDefault="00E86827" w:rsidP="00BC7D0D">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E86827" w:rsidRPr="001D386E" w14:paraId="439404D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3BC985"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FAED03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7723E8" w14:textId="77777777" w:rsidR="00E86827" w:rsidRPr="001D386E" w:rsidRDefault="00E86827" w:rsidP="00BC7D0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5A91ECB"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0F55B1" w14:textId="77777777" w:rsidR="00E86827" w:rsidRPr="001D386E" w:rsidRDefault="00E86827" w:rsidP="00BC7D0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576E1A"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27863B"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555468" w14:textId="77777777" w:rsidR="00E86827" w:rsidRPr="001D386E" w:rsidRDefault="00E86827" w:rsidP="00BC7D0D">
            <w:pPr>
              <w:pStyle w:val="TAC"/>
              <w:rPr>
                <w:rFonts w:cs="Arial"/>
                <w:sz w:val="16"/>
                <w:szCs w:val="16"/>
              </w:rPr>
            </w:pPr>
          </w:p>
        </w:tc>
      </w:tr>
      <w:tr w:rsidR="00E86827" w:rsidRPr="001D386E" w14:paraId="6F3A9CA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8B0EC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C23A71"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48AE3B" w14:textId="77777777" w:rsidR="00E86827" w:rsidRPr="001D386E" w:rsidRDefault="00E86827" w:rsidP="00BC7D0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650FB93"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D0370F" w14:textId="77777777" w:rsidR="00E86827" w:rsidRPr="001D386E" w:rsidRDefault="00E86827" w:rsidP="00BC7D0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DCE948"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E36CA"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B8AFBC" w14:textId="77777777" w:rsidR="00E86827" w:rsidRPr="001D386E" w:rsidRDefault="00E86827" w:rsidP="00BC7D0D">
            <w:pPr>
              <w:pStyle w:val="TAC"/>
              <w:rPr>
                <w:rFonts w:cs="Arial"/>
                <w:sz w:val="16"/>
                <w:szCs w:val="16"/>
              </w:rPr>
            </w:pPr>
          </w:p>
        </w:tc>
      </w:tr>
      <w:tr w:rsidR="00E86827" w:rsidRPr="001D386E" w14:paraId="579A9047"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3698BF4F" w14:textId="77777777" w:rsidR="00E86827" w:rsidRPr="001D386E" w:rsidRDefault="00E86827" w:rsidP="00BC7D0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CF0114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0D42AAF"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6765D8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EE073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78B4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C78C9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88C1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31A08" w14:textId="77777777" w:rsidR="00E86827" w:rsidRPr="001D386E" w:rsidRDefault="00E86827" w:rsidP="00BC7D0D">
            <w:pPr>
              <w:pStyle w:val="TAC"/>
              <w:rPr>
                <w:rFonts w:cs="Arial"/>
                <w:sz w:val="16"/>
                <w:szCs w:val="16"/>
              </w:rPr>
            </w:pPr>
          </w:p>
        </w:tc>
      </w:tr>
      <w:tr w:rsidR="00E86827" w:rsidRPr="001D386E" w14:paraId="7F2D872E" w14:textId="77777777" w:rsidTr="00BC7D0D">
        <w:trPr>
          <w:trHeight w:val="225"/>
          <w:jc w:val="center"/>
        </w:trPr>
        <w:tc>
          <w:tcPr>
            <w:tcW w:w="1484" w:type="dxa"/>
            <w:vMerge/>
            <w:tcBorders>
              <w:left w:val="single" w:sz="4" w:space="0" w:color="auto"/>
              <w:right w:val="single" w:sz="4" w:space="0" w:color="auto"/>
            </w:tcBorders>
            <w:shd w:val="clear" w:color="auto" w:fill="auto"/>
          </w:tcPr>
          <w:p w14:paraId="5F9DD8C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92DE41"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653CC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D97DF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2B7F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173D0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D941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6AF3C"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211EC10" w14:textId="77777777" w:rsidTr="00BC7D0D">
        <w:trPr>
          <w:trHeight w:val="225"/>
          <w:jc w:val="center"/>
        </w:trPr>
        <w:tc>
          <w:tcPr>
            <w:tcW w:w="1484" w:type="dxa"/>
            <w:vMerge/>
            <w:tcBorders>
              <w:left w:val="single" w:sz="4" w:space="0" w:color="auto"/>
              <w:right w:val="single" w:sz="4" w:space="0" w:color="auto"/>
            </w:tcBorders>
            <w:shd w:val="clear" w:color="auto" w:fill="auto"/>
          </w:tcPr>
          <w:p w14:paraId="10A7EF9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A03646" w14:textId="77777777" w:rsidR="00E86827" w:rsidRPr="001D386E" w:rsidRDefault="00E86827" w:rsidP="00BC7D0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E4EE5E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D6E43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FF457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18B46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CD8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61E36"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77F20EBF"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99F19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D6D8A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4300A6"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E7CA2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A3798"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1B38D3A"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03D96BA"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CC414E"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033350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2CA52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C9AFD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0561"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E17234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1D1E9"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8CE8D11"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06B293"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FD6C5F" w14:textId="77777777" w:rsidR="00E86827" w:rsidRPr="001D386E" w:rsidRDefault="00E86827" w:rsidP="00BC7D0D">
            <w:pPr>
              <w:pStyle w:val="TAC"/>
              <w:rPr>
                <w:rFonts w:cs="Arial"/>
                <w:sz w:val="16"/>
                <w:szCs w:val="16"/>
              </w:rPr>
            </w:pPr>
          </w:p>
        </w:tc>
      </w:tr>
      <w:tr w:rsidR="00E86827" w:rsidRPr="001D386E" w14:paraId="27DC722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A33B9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32504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E69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5A304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9BE1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E9D6D"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EA17FF"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A74A5C"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E86827" w:rsidRPr="001D386E" w14:paraId="731B8128" w14:textId="77777777" w:rsidTr="00BC7D0D">
        <w:trPr>
          <w:trHeight w:val="225"/>
          <w:jc w:val="center"/>
        </w:trPr>
        <w:tc>
          <w:tcPr>
            <w:tcW w:w="1484" w:type="dxa"/>
            <w:vMerge/>
            <w:tcBorders>
              <w:left w:val="single" w:sz="4" w:space="0" w:color="auto"/>
              <w:right w:val="single" w:sz="4" w:space="0" w:color="auto"/>
            </w:tcBorders>
            <w:shd w:val="clear" w:color="auto" w:fill="auto"/>
          </w:tcPr>
          <w:p w14:paraId="4F142DF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352B5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CD4A35"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A4884D"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0DE2E4"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C61467"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098983"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ED351D" w14:textId="77777777" w:rsidR="00E86827" w:rsidRPr="001D386E" w:rsidRDefault="00E86827" w:rsidP="00BC7D0D">
            <w:pPr>
              <w:pStyle w:val="TAC"/>
              <w:rPr>
                <w:rFonts w:cs="Arial"/>
                <w:sz w:val="16"/>
                <w:szCs w:val="16"/>
              </w:rPr>
            </w:pPr>
          </w:p>
        </w:tc>
      </w:tr>
      <w:tr w:rsidR="00E86827" w:rsidRPr="001D386E" w14:paraId="5B835D10"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36E3C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CC1F48"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8E186" w14:textId="77777777" w:rsidR="00E86827" w:rsidRPr="001D386E" w:rsidRDefault="00E86827" w:rsidP="00BC7D0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150CB40"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923854" w14:textId="77777777" w:rsidR="00E86827" w:rsidRPr="001D386E" w:rsidRDefault="00E86827" w:rsidP="00BC7D0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87E5CD"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7C9E8" w14:textId="77777777" w:rsidR="00E86827" w:rsidRPr="001D386E" w:rsidRDefault="00E86827" w:rsidP="00BC7D0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599A5A" w14:textId="77777777" w:rsidR="00E86827" w:rsidRPr="001D386E" w:rsidRDefault="00E86827" w:rsidP="00BC7D0D">
            <w:pPr>
              <w:pStyle w:val="TAC"/>
              <w:rPr>
                <w:rFonts w:cs="Arial"/>
                <w:sz w:val="16"/>
                <w:szCs w:val="16"/>
              </w:rPr>
            </w:pPr>
          </w:p>
        </w:tc>
      </w:tr>
      <w:tr w:rsidR="00E86827" w:rsidRPr="001D386E" w14:paraId="1E89BAF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9961E14" w14:textId="77777777" w:rsidR="00E86827" w:rsidRPr="001D386E" w:rsidRDefault="00E86827" w:rsidP="00BC7D0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F0CDB5A" w14:textId="77777777" w:rsidR="00E86827" w:rsidRPr="001D386E" w:rsidRDefault="00E86827" w:rsidP="00BC7D0D">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B47EFB9"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C478E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600B72"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A3C4E5"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54CAC"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B4743" w14:textId="77777777" w:rsidR="00E86827" w:rsidRPr="001D386E" w:rsidRDefault="00E86827" w:rsidP="00BC7D0D">
            <w:pPr>
              <w:pStyle w:val="TAC"/>
              <w:rPr>
                <w:rFonts w:cs="Arial"/>
                <w:sz w:val="16"/>
                <w:szCs w:val="16"/>
              </w:rPr>
            </w:pPr>
          </w:p>
        </w:tc>
      </w:tr>
      <w:tr w:rsidR="00E86827" w:rsidRPr="001D386E" w14:paraId="7CA294C6"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D5951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C4FED4" w14:textId="77777777" w:rsidR="00E86827" w:rsidRPr="001D386E" w:rsidRDefault="00E86827" w:rsidP="00BC7D0D">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1070C756"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9BEA2F"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73F2E6"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A5BFD"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7CB1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7AE9D" w14:textId="77777777" w:rsidR="00E86827" w:rsidRPr="001D386E" w:rsidRDefault="00E86827" w:rsidP="00BC7D0D">
            <w:pPr>
              <w:pStyle w:val="TAC"/>
              <w:rPr>
                <w:rFonts w:cs="Arial"/>
                <w:sz w:val="16"/>
                <w:szCs w:val="16"/>
              </w:rPr>
            </w:pPr>
            <w:r w:rsidRPr="001D386E">
              <w:rPr>
                <w:rFonts w:cs="Arial"/>
                <w:sz w:val="16"/>
                <w:szCs w:val="16"/>
              </w:rPr>
              <w:t>15</w:t>
            </w:r>
          </w:p>
        </w:tc>
      </w:tr>
      <w:tr w:rsidR="00E86827" w:rsidRPr="001D386E" w14:paraId="49358FC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3264A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CCDF6"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4986280A"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BAE106"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577168"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66E88"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EB49BF"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79056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1BC6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190173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DA001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4245A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7D716" w14:textId="77777777" w:rsidR="00E86827" w:rsidRPr="001D386E" w:rsidRDefault="00E86827" w:rsidP="00BC7D0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834DA6"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686F0" w14:textId="77777777" w:rsidR="00E86827" w:rsidRPr="001D386E" w:rsidRDefault="00E86827" w:rsidP="00BC7D0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5B3706A"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EC7A6F"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21CBB1" w14:textId="77777777" w:rsidR="00E86827" w:rsidRPr="001D386E" w:rsidRDefault="00E86827" w:rsidP="00BC7D0D">
            <w:pPr>
              <w:pStyle w:val="TAC"/>
              <w:rPr>
                <w:rFonts w:cs="Arial"/>
                <w:sz w:val="16"/>
                <w:szCs w:val="16"/>
              </w:rPr>
            </w:pPr>
          </w:p>
        </w:tc>
      </w:tr>
      <w:tr w:rsidR="00E86827" w:rsidRPr="001D386E" w14:paraId="30843ED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FD6C775" w14:textId="77777777" w:rsidR="00E86827" w:rsidRPr="001D386E" w:rsidRDefault="00E86827" w:rsidP="00BC7D0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DAEBBBB" w14:textId="77777777" w:rsidR="00E86827" w:rsidRPr="001D386E" w:rsidRDefault="00E86827" w:rsidP="00BC7D0D">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4364C1C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6C09F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C7854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4FC263" w14:textId="77777777" w:rsidR="00E86827" w:rsidRPr="001D386E" w:rsidRDefault="00E86827" w:rsidP="00BC7D0D">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5E13D8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1937F" w14:textId="77777777" w:rsidR="00E86827" w:rsidRPr="001D386E" w:rsidRDefault="00E86827" w:rsidP="00BC7D0D">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E86827" w:rsidRPr="001D386E" w14:paraId="270AC5CC" w14:textId="77777777" w:rsidTr="00BC7D0D">
        <w:trPr>
          <w:trHeight w:val="225"/>
          <w:jc w:val="center"/>
        </w:trPr>
        <w:tc>
          <w:tcPr>
            <w:tcW w:w="1484" w:type="dxa"/>
            <w:vMerge/>
            <w:tcBorders>
              <w:left w:val="single" w:sz="4" w:space="0" w:color="auto"/>
              <w:right w:val="single" w:sz="4" w:space="0" w:color="auto"/>
            </w:tcBorders>
            <w:shd w:val="clear" w:color="auto" w:fill="auto"/>
          </w:tcPr>
          <w:p w14:paraId="5C6C61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F693EC"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4295AD1C"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31EE5F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69D41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DF9F3D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0B364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EE33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D08F00" w14:textId="77777777" w:rsidR="00E86827" w:rsidRPr="001D386E" w:rsidRDefault="00E86827" w:rsidP="00BC7D0D">
            <w:pPr>
              <w:pStyle w:val="TAC"/>
              <w:rPr>
                <w:rFonts w:cs="Arial"/>
                <w:sz w:val="16"/>
                <w:szCs w:val="16"/>
              </w:rPr>
            </w:pPr>
          </w:p>
        </w:tc>
      </w:tr>
      <w:tr w:rsidR="00E86827" w:rsidRPr="001D386E" w14:paraId="01250A21" w14:textId="77777777" w:rsidTr="00BC7D0D">
        <w:trPr>
          <w:trHeight w:val="225"/>
          <w:jc w:val="center"/>
        </w:trPr>
        <w:tc>
          <w:tcPr>
            <w:tcW w:w="1484" w:type="dxa"/>
            <w:vMerge/>
            <w:tcBorders>
              <w:left w:val="single" w:sz="4" w:space="0" w:color="auto"/>
              <w:right w:val="single" w:sz="4" w:space="0" w:color="auto"/>
            </w:tcBorders>
            <w:shd w:val="clear" w:color="auto" w:fill="auto"/>
          </w:tcPr>
          <w:p w14:paraId="6352F1E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183AF7" w14:textId="77777777" w:rsidR="00E86827" w:rsidRPr="001D386E" w:rsidRDefault="00E86827" w:rsidP="00BC7D0D">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C9AC0B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E0F68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5EF87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6F532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71D6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EA38C" w14:textId="77777777" w:rsidR="00E86827" w:rsidRPr="001D386E" w:rsidRDefault="00E86827" w:rsidP="00BC7D0D">
            <w:pPr>
              <w:pStyle w:val="TAC"/>
              <w:rPr>
                <w:rFonts w:cs="Arial"/>
                <w:sz w:val="16"/>
                <w:szCs w:val="16"/>
              </w:rPr>
            </w:pPr>
            <w:r w:rsidRPr="001D386E">
              <w:rPr>
                <w:rFonts w:cs="Arial"/>
                <w:sz w:val="16"/>
                <w:szCs w:val="16"/>
              </w:rPr>
              <w:t>1</w:t>
            </w:r>
            <w:r w:rsidRPr="001D386E">
              <w:rPr>
                <w:rFonts w:cs="Arial" w:hint="eastAsia"/>
                <w:sz w:val="16"/>
                <w:szCs w:val="16"/>
              </w:rPr>
              <w:t>6</w:t>
            </w:r>
          </w:p>
        </w:tc>
      </w:tr>
      <w:tr w:rsidR="00E86827" w:rsidRPr="001D386E" w14:paraId="38F34D93"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0246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5433B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C557"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5AF444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DABE3E"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C12CA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DC1F74"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AF4B95" w14:textId="77777777" w:rsidR="00E86827" w:rsidRPr="001D386E" w:rsidRDefault="00E86827" w:rsidP="00BC7D0D">
            <w:pPr>
              <w:pStyle w:val="TAC"/>
              <w:rPr>
                <w:rFonts w:cs="Arial"/>
                <w:sz w:val="16"/>
                <w:szCs w:val="16"/>
              </w:rPr>
            </w:pPr>
            <w:r w:rsidRPr="001D386E">
              <w:rPr>
                <w:rFonts w:cs="Arial"/>
                <w:sz w:val="16"/>
                <w:szCs w:val="16"/>
              </w:rPr>
              <w:t>7</w:t>
            </w:r>
          </w:p>
        </w:tc>
      </w:tr>
      <w:tr w:rsidR="00E86827" w:rsidRPr="001D386E" w14:paraId="3DFC61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68F3CD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0E36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90D77D"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1A78DA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154AB"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4A15A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CEF2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4679" w14:textId="77777777" w:rsidR="00E86827" w:rsidRPr="001D386E" w:rsidRDefault="00E86827" w:rsidP="00BC7D0D">
            <w:pPr>
              <w:pStyle w:val="TAC"/>
              <w:rPr>
                <w:rFonts w:cs="Arial"/>
                <w:sz w:val="16"/>
                <w:szCs w:val="16"/>
              </w:rPr>
            </w:pPr>
          </w:p>
        </w:tc>
      </w:tr>
      <w:tr w:rsidR="00E86827" w:rsidRPr="001D386E" w14:paraId="5F4757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63482A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848C5D"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9D43B" w14:textId="77777777" w:rsidR="00E86827" w:rsidRPr="001D386E" w:rsidRDefault="00E86827" w:rsidP="00BC7D0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B1FAC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26DF5D"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53BFB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EF7E0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3314E" w14:textId="77777777" w:rsidR="00E86827" w:rsidRPr="001D386E" w:rsidRDefault="00E86827" w:rsidP="00BC7D0D">
            <w:pPr>
              <w:pStyle w:val="TAC"/>
              <w:rPr>
                <w:rFonts w:cs="Arial"/>
                <w:sz w:val="16"/>
                <w:szCs w:val="16"/>
              </w:rPr>
            </w:pPr>
          </w:p>
        </w:tc>
      </w:tr>
      <w:tr w:rsidR="00E86827" w:rsidRPr="001D386E" w14:paraId="6CA3FC2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0209D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0F139"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72E94F"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D6D27C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9B0FD4" w14:textId="77777777" w:rsidR="00E86827" w:rsidRPr="001D386E" w:rsidRDefault="00E86827" w:rsidP="00BC7D0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ABAF408"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30C3B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0A056" w14:textId="77777777" w:rsidR="00E86827" w:rsidRPr="001D386E" w:rsidRDefault="00E86827" w:rsidP="00BC7D0D">
            <w:pPr>
              <w:pStyle w:val="TAC"/>
              <w:rPr>
                <w:rFonts w:cs="Arial"/>
                <w:sz w:val="16"/>
                <w:szCs w:val="16"/>
              </w:rPr>
            </w:pPr>
          </w:p>
        </w:tc>
      </w:tr>
      <w:tr w:rsidR="00E86827" w:rsidRPr="001D386E" w14:paraId="62C616CB"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0E2AA1" w14:textId="77777777" w:rsidR="00E86827" w:rsidRPr="001D386E" w:rsidRDefault="00E86827" w:rsidP="00BC7D0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C864C10" w14:textId="77777777" w:rsidR="00E86827" w:rsidRPr="00C7706E" w:rsidRDefault="00E86827" w:rsidP="00BC7D0D">
            <w:pPr>
              <w:pStyle w:val="TAL"/>
              <w:rPr>
                <w:rFonts w:cs="Arial"/>
                <w:sz w:val="16"/>
                <w:szCs w:val="16"/>
                <w:lang w:val="de-DE" w:eastAsia="zh-CN"/>
              </w:rPr>
            </w:pPr>
            <w:r w:rsidRPr="00C7706E">
              <w:rPr>
                <w:rFonts w:cs="Arial"/>
                <w:sz w:val="16"/>
                <w:szCs w:val="16"/>
                <w:lang w:val="de-DE"/>
              </w:rPr>
              <w:t>E-UTRA Band 1, 3, 5, 7, 11, 18, 19, 21, 22, 26, 31, 38, 40, 42, 43, 44</w:t>
            </w:r>
            <w:r w:rsidRPr="00C7706E">
              <w:rPr>
                <w:rFonts w:cs="Arial"/>
                <w:sz w:val="16"/>
                <w:szCs w:val="16"/>
                <w:lang w:val="de-DE" w:eastAsia="ja-JP"/>
              </w:rPr>
              <w:t>, 50, 51, 65, 73, 74</w:t>
            </w:r>
          </w:p>
          <w:p w14:paraId="0720D908" w14:textId="77777777" w:rsidR="00E86827" w:rsidRPr="004A5BD9" w:rsidRDefault="00E86827" w:rsidP="00BC7D0D">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32CBD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1C3D3D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0A206C5" w14:textId="77777777" w:rsidR="00E86827" w:rsidRPr="001D386E" w:rsidRDefault="00E86827" w:rsidP="00BC7D0D">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2EA6120" w14:textId="77777777" w:rsidR="00E86827" w:rsidRPr="001D386E" w:rsidRDefault="00E86827" w:rsidP="00BC7D0D">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9CCCE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6CE625" w14:textId="77777777" w:rsidR="00E86827" w:rsidRPr="001D386E" w:rsidRDefault="00E86827" w:rsidP="00BC7D0D">
            <w:pPr>
              <w:pStyle w:val="TAC"/>
              <w:rPr>
                <w:rFonts w:cs="Arial"/>
                <w:sz w:val="16"/>
                <w:szCs w:val="16"/>
              </w:rPr>
            </w:pPr>
          </w:p>
        </w:tc>
      </w:tr>
      <w:tr w:rsidR="00E86827" w:rsidRPr="001D386E" w14:paraId="63F2AE2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65659A"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F7A874"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62602"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EECF99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2FC7AE"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0C567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5E27E4"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2D17B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w:t>
            </w:r>
          </w:p>
        </w:tc>
      </w:tr>
      <w:tr w:rsidR="00E86827" w:rsidRPr="001D386E" w14:paraId="48C3E70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10DC1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D9810E"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38D03A"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99084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DE6E86"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2B40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01C7A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558B0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3, 12, 13</w:t>
            </w:r>
          </w:p>
        </w:tc>
      </w:tr>
      <w:tr w:rsidR="00E86827" w:rsidRPr="001D386E" w14:paraId="5B35B9F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82128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0E17AA"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AEC54C"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D3EE37" w14:textId="77777777" w:rsidR="00E86827" w:rsidRPr="001D386E" w:rsidRDefault="00E86827" w:rsidP="00BC7D0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66AC9D"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F8EDF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CDB18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1A7F8"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3, 12, 13</w:t>
            </w:r>
          </w:p>
        </w:tc>
      </w:tr>
      <w:tr w:rsidR="00E86827" w:rsidRPr="001D386E" w14:paraId="1CEE1143"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2B657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E12775"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B36C13"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C45F41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2B0D783"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48A44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D393B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66503"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7</w:t>
            </w:r>
          </w:p>
        </w:tc>
      </w:tr>
      <w:tr w:rsidR="00E86827" w:rsidRPr="001D386E" w14:paraId="5DD1B7A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903C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25A87"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B47F5A4"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2A74D2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4789F6"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84966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8BE1A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CF938" w14:textId="77777777" w:rsidR="00E86827" w:rsidRPr="001D386E" w:rsidRDefault="00E86827" w:rsidP="00BC7D0D">
            <w:pPr>
              <w:pStyle w:val="TAC"/>
              <w:rPr>
                <w:rFonts w:cs="Arial"/>
                <w:sz w:val="16"/>
                <w:szCs w:val="16"/>
              </w:rPr>
            </w:pPr>
          </w:p>
        </w:tc>
      </w:tr>
      <w:tr w:rsidR="00E86827" w:rsidRPr="001D386E" w14:paraId="74AFA73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805BF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55C137" w14:textId="77777777" w:rsidR="00E86827" w:rsidRPr="001D386E" w:rsidRDefault="00E86827" w:rsidP="00BC7D0D">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E23FB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0AB1FB3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FF09E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B2BC11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BE8A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8F8D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w:t>
            </w:r>
          </w:p>
        </w:tc>
      </w:tr>
      <w:tr w:rsidR="00E86827" w:rsidRPr="001D386E" w14:paraId="210F7C3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F225B"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5BF39" w14:textId="77777777" w:rsidR="00E86827" w:rsidRPr="001D386E" w:rsidRDefault="00E86827" w:rsidP="00BC7D0D">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45B01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B81600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4D1E1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28851D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B7834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336DF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08ACD91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1D4D1A" w14:textId="77777777" w:rsidR="00E86827" w:rsidRPr="001D386E" w:rsidRDefault="00E86827" w:rsidP="00BC7D0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123D9B5" w14:textId="77777777" w:rsidR="00E86827" w:rsidRPr="001D386E" w:rsidRDefault="00E86827" w:rsidP="00BC7D0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63A083"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4119E6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F7A2EC"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32241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9F062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BB0B4A" w14:textId="77777777" w:rsidR="00E86827" w:rsidRPr="001D386E" w:rsidRDefault="00E86827" w:rsidP="00BC7D0D">
            <w:pPr>
              <w:pStyle w:val="TAC"/>
              <w:rPr>
                <w:rFonts w:cs="Arial"/>
                <w:sz w:val="16"/>
                <w:szCs w:val="16"/>
              </w:rPr>
            </w:pPr>
          </w:p>
        </w:tc>
      </w:tr>
      <w:tr w:rsidR="00E86827" w:rsidRPr="001D386E" w14:paraId="1AEDD9C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1144EF" w14:textId="77777777" w:rsidR="00E86827" w:rsidRPr="001D386E" w:rsidRDefault="00E86827" w:rsidP="00BC7D0D">
            <w:pPr>
              <w:pStyle w:val="TAC"/>
              <w:rPr>
                <w:rFonts w:cs="Arial"/>
              </w:rPr>
            </w:pPr>
          </w:p>
        </w:tc>
        <w:tc>
          <w:tcPr>
            <w:tcW w:w="2564" w:type="dxa"/>
            <w:vMerge/>
            <w:tcBorders>
              <w:left w:val="nil"/>
              <w:bottom w:val="single" w:sz="4" w:space="0" w:color="auto"/>
              <w:right w:val="single" w:sz="4" w:space="0" w:color="auto"/>
            </w:tcBorders>
            <w:shd w:val="clear" w:color="auto" w:fill="auto"/>
          </w:tcPr>
          <w:p w14:paraId="338E6F26" w14:textId="77777777" w:rsidR="00E86827" w:rsidRPr="001D386E" w:rsidRDefault="00E86827" w:rsidP="00BC7D0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4AD4FA"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D9624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9CD19A"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21F289"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6259B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17D908"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107B670"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1C97BC5" w14:textId="77777777" w:rsidR="00E86827" w:rsidRPr="001D386E" w:rsidRDefault="00E86827" w:rsidP="00BC7D0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9DF66E"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3A6D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324478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1D882B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A1CB38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20094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19ED9" w14:textId="77777777" w:rsidR="00E86827" w:rsidRPr="001D386E" w:rsidRDefault="00E86827" w:rsidP="00BC7D0D">
            <w:pPr>
              <w:pStyle w:val="TAC"/>
              <w:rPr>
                <w:rFonts w:cs="Arial"/>
                <w:sz w:val="16"/>
                <w:szCs w:val="16"/>
              </w:rPr>
            </w:pPr>
          </w:p>
        </w:tc>
      </w:tr>
      <w:tr w:rsidR="00E86827" w:rsidRPr="001D386E" w14:paraId="7A890A2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FEEA4B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325CB2"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141AEC70"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7ED3B0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2FDB00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9565FB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A20C1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0B8070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EF1BA6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F0555A9"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57B3B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955D40" w14:textId="77777777" w:rsidR="00E86827" w:rsidRPr="001D386E" w:rsidRDefault="00E86827" w:rsidP="00BC7D0D">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62732E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D86272"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456E6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AA42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9390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8948"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FCAEE88" w14:textId="77777777" w:rsidTr="00BC7D0D">
        <w:trPr>
          <w:trHeight w:val="225"/>
          <w:jc w:val="center"/>
        </w:trPr>
        <w:tc>
          <w:tcPr>
            <w:tcW w:w="1484" w:type="dxa"/>
            <w:vMerge/>
            <w:tcBorders>
              <w:left w:val="single" w:sz="4" w:space="0" w:color="auto"/>
              <w:right w:val="single" w:sz="4" w:space="0" w:color="auto"/>
            </w:tcBorders>
            <w:shd w:val="clear" w:color="auto" w:fill="auto"/>
          </w:tcPr>
          <w:p w14:paraId="0AB431A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E2884C"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693AC4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4492A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BBFF3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E3AD14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17C352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105CF5" w14:textId="77777777" w:rsidR="00E86827" w:rsidRPr="001D386E" w:rsidRDefault="00E86827" w:rsidP="00BC7D0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E86827" w:rsidRPr="001D386E" w14:paraId="375608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2DB4D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7F895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0AC5151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5C6F3A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7D9DB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A1845B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37DF1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A764C32" w14:textId="77777777" w:rsidR="00E86827" w:rsidRPr="001D386E" w:rsidRDefault="00E86827" w:rsidP="00BC7D0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E86827" w:rsidRPr="001D386E" w14:paraId="58005419" w14:textId="77777777" w:rsidTr="00BC7D0D">
        <w:trPr>
          <w:trHeight w:val="225"/>
          <w:jc w:val="center"/>
        </w:trPr>
        <w:tc>
          <w:tcPr>
            <w:tcW w:w="1484" w:type="dxa"/>
            <w:vMerge/>
            <w:tcBorders>
              <w:left w:val="single" w:sz="4" w:space="0" w:color="auto"/>
              <w:right w:val="single" w:sz="4" w:space="0" w:color="auto"/>
            </w:tcBorders>
            <w:shd w:val="clear" w:color="auto" w:fill="auto"/>
          </w:tcPr>
          <w:p w14:paraId="7A7E198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54F77"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66DC3"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50D8A0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3755DF3" w14:textId="77777777" w:rsidR="00E86827" w:rsidRPr="001D386E" w:rsidRDefault="00E86827" w:rsidP="00BC7D0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8A21595" w14:textId="77777777" w:rsidR="00E86827" w:rsidRPr="001D386E" w:rsidRDefault="00E86827" w:rsidP="00BC7D0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D22DAF4" w14:textId="77777777" w:rsidR="00E86827" w:rsidRPr="001D386E" w:rsidRDefault="00E86827" w:rsidP="00BC7D0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D36BD13" w14:textId="77777777" w:rsidR="00E86827" w:rsidRPr="001D386E" w:rsidRDefault="00E86827" w:rsidP="00BC7D0D">
            <w:pPr>
              <w:pStyle w:val="TAC"/>
              <w:rPr>
                <w:rFonts w:cs="Arial"/>
                <w:sz w:val="16"/>
                <w:szCs w:val="16"/>
              </w:rPr>
            </w:pPr>
            <w:r w:rsidRPr="001D386E">
              <w:rPr>
                <w:rFonts w:cs="Arial"/>
                <w:sz w:val="16"/>
                <w:szCs w:val="16"/>
              </w:rPr>
              <w:t>3, 22</w:t>
            </w:r>
          </w:p>
        </w:tc>
      </w:tr>
      <w:tr w:rsidR="00E86827" w:rsidRPr="001D386E" w14:paraId="20DA77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A726E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BAA34"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0D81A2"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032D72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75C372"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5D7CE0C"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3086FD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5B7378A"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2F3BE56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838CF2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F697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B2D44CE"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2B57F7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E87A35"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CA52C01"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795F9A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976CF6"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38D7961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7DD21B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63869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2FBE54"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4A564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7FCF249"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DE7BC01"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5E2431E7"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9B45F5" w14:textId="77777777" w:rsidR="00E86827" w:rsidRPr="001D386E" w:rsidRDefault="00E86827" w:rsidP="00BC7D0D">
            <w:pPr>
              <w:pStyle w:val="TAC"/>
              <w:rPr>
                <w:rFonts w:cs="Arial"/>
                <w:sz w:val="16"/>
                <w:szCs w:val="16"/>
              </w:rPr>
            </w:pPr>
          </w:p>
        </w:tc>
      </w:tr>
      <w:tr w:rsidR="00E86827" w:rsidRPr="001D386E" w14:paraId="5E1CEC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1A5617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9826A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0EF4FC" w14:textId="77777777" w:rsidR="00E86827" w:rsidRPr="001D386E" w:rsidRDefault="00E86827" w:rsidP="00BC7D0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0D9431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9F06D20" w14:textId="77777777" w:rsidR="00E86827" w:rsidRPr="001D386E" w:rsidRDefault="00E86827" w:rsidP="00BC7D0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7974A4E"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20A587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F0CE0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7BC67EE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697FB0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5E24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46BA7A"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6C9762"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F88C3A"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428700C"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5F7A8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ECD57A" w14:textId="77777777" w:rsidR="00E86827" w:rsidRPr="001D386E" w:rsidRDefault="00E86827" w:rsidP="00BC7D0D">
            <w:pPr>
              <w:pStyle w:val="TAC"/>
              <w:rPr>
                <w:rFonts w:cs="Arial"/>
                <w:sz w:val="16"/>
                <w:szCs w:val="16"/>
              </w:rPr>
            </w:pPr>
            <w:r w:rsidRPr="001D386E">
              <w:rPr>
                <w:rFonts w:cs="Arial"/>
                <w:sz w:val="16"/>
                <w:szCs w:val="16"/>
              </w:rPr>
              <w:t>3,12</w:t>
            </w:r>
          </w:p>
        </w:tc>
      </w:tr>
      <w:tr w:rsidR="00E86827" w:rsidRPr="001D386E" w14:paraId="6D8EDD98" w14:textId="77777777" w:rsidTr="00BC7D0D">
        <w:trPr>
          <w:trHeight w:val="225"/>
          <w:jc w:val="center"/>
        </w:trPr>
        <w:tc>
          <w:tcPr>
            <w:tcW w:w="1484" w:type="dxa"/>
            <w:vMerge/>
            <w:tcBorders>
              <w:left w:val="single" w:sz="4" w:space="0" w:color="auto"/>
              <w:right w:val="single" w:sz="4" w:space="0" w:color="auto"/>
            </w:tcBorders>
            <w:shd w:val="clear" w:color="auto" w:fill="auto"/>
          </w:tcPr>
          <w:p w14:paraId="08FEB4F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0396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55D7B7"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241580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DAE880"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C1635D0"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B1B590E"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346EE3" w14:textId="77777777" w:rsidR="00E86827" w:rsidRPr="001D386E" w:rsidRDefault="00E86827" w:rsidP="00BC7D0D">
            <w:pPr>
              <w:pStyle w:val="TAC"/>
              <w:rPr>
                <w:rFonts w:cs="Arial"/>
                <w:sz w:val="16"/>
                <w:szCs w:val="16"/>
              </w:rPr>
            </w:pPr>
            <w:r w:rsidRPr="001D386E">
              <w:rPr>
                <w:rFonts w:cs="Arial"/>
                <w:sz w:val="16"/>
                <w:szCs w:val="16"/>
              </w:rPr>
              <w:t>3, 12, 13</w:t>
            </w:r>
          </w:p>
        </w:tc>
      </w:tr>
      <w:tr w:rsidR="00E86827" w:rsidRPr="001D386E" w14:paraId="275AB3A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D7F5F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41EB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1AEA02"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C9029EB"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A4D205"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19E5C2"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8FF214"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46E8B8" w14:textId="77777777" w:rsidR="00E86827" w:rsidRPr="001D386E" w:rsidRDefault="00E86827" w:rsidP="00BC7D0D">
            <w:pPr>
              <w:pStyle w:val="TAC"/>
              <w:rPr>
                <w:rFonts w:cs="Arial"/>
                <w:sz w:val="16"/>
                <w:szCs w:val="16"/>
              </w:rPr>
            </w:pPr>
            <w:r w:rsidRPr="001D386E">
              <w:rPr>
                <w:rFonts w:cs="Arial"/>
                <w:sz w:val="16"/>
                <w:szCs w:val="16"/>
              </w:rPr>
              <w:t>3, 12, 13</w:t>
            </w:r>
          </w:p>
        </w:tc>
      </w:tr>
      <w:tr w:rsidR="00E86827" w:rsidRPr="001D386E" w14:paraId="0870477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AA310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8D2C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2C182D"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38A8736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601654"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4E455B2C"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55C78BD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634C7D50" w14:textId="77777777" w:rsidR="00E86827" w:rsidRPr="001D386E" w:rsidRDefault="00E86827" w:rsidP="00BC7D0D">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E86827" w:rsidRPr="001D386E" w14:paraId="68BFE33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672A587" w14:textId="77777777" w:rsidR="00E86827" w:rsidRPr="001D386E" w:rsidRDefault="00E86827" w:rsidP="00BC7D0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7450B35" w14:textId="77777777" w:rsidR="00E86827" w:rsidRPr="00C7706E" w:rsidRDefault="00E86827" w:rsidP="00BC7D0D">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7ECB9796" w14:textId="77777777" w:rsidR="00E86827" w:rsidRPr="004A5BD9" w:rsidRDefault="00E86827" w:rsidP="00BC7D0D">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383638E" w14:textId="77777777" w:rsidR="00E86827" w:rsidRPr="001D386E" w:rsidRDefault="00E86827" w:rsidP="00BC7D0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8F2769"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7C568" w14:textId="77777777" w:rsidR="00E86827" w:rsidRPr="001D386E" w:rsidRDefault="00E86827" w:rsidP="00BC7D0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8CED97"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38648"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C35C7C" w14:textId="77777777" w:rsidR="00E86827" w:rsidRPr="001D386E" w:rsidRDefault="00E86827" w:rsidP="00BC7D0D">
            <w:pPr>
              <w:pStyle w:val="TAC"/>
              <w:rPr>
                <w:rFonts w:cs="Arial"/>
                <w:sz w:val="16"/>
                <w:szCs w:val="16"/>
              </w:rPr>
            </w:pPr>
          </w:p>
        </w:tc>
      </w:tr>
      <w:tr w:rsidR="00E86827" w:rsidRPr="001D386E" w14:paraId="6711A66F"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7C19C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F5E9F8" w14:textId="77777777" w:rsidR="00E86827" w:rsidRPr="001D386E" w:rsidRDefault="00E86827" w:rsidP="00BC7D0D">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01DA08B" w14:textId="77777777" w:rsidR="00E86827" w:rsidRPr="001D386E" w:rsidRDefault="00E86827" w:rsidP="00BC7D0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8FB"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94FC7" w14:textId="77777777" w:rsidR="00E86827" w:rsidRPr="001D386E" w:rsidRDefault="00E86827" w:rsidP="00BC7D0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56298F"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5297D"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598BE" w14:textId="77777777" w:rsidR="00E86827" w:rsidRPr="001D386E" w:rsidRDefault="00E86827" w:rsidP="00BC7D0D">
            <w:pPr>
              <w:pStyle w:val="TAC"/>
              <w:rPr>
                <w:rFonts w:cs="Arial"/>
                <w:sz w:val="16"/>
                <w:szCs w:val="16"/>
              </w:rPr>
            </w:pPr>
            <w:r>
              <w:rPr>
                <w:rFonts w:cs="Arial"/>
                <w:sz w:val="16"/>
                <w:szCs w:val="16"/>
              </w:rPr>
              <w:t>15</w:t>
            </w:r>
          </w:p>
        </w:tc>
      </w:tr>
      <w:tr w:rsidR="00E86827" w:rsidRPr="001D386E" w14:paraId="4A57499D" w14:textId="77777777" w:rsidTr="00BC7D0D">
        <w:trPr>
          <w:trHeight w:val="225"/>
          <w:jc w:val="center"/>
        </w:trPr>
        <w:tc>
          <w:tcPr>
            <w:tcW w:w="1484" w:type="dxa"/>
            <w:vMerge/>
            <w:tcBorders>
              <w:left w:val="single" w:sz="4" w:space="0" w:color="auto"/>
              <w:right w:val="single" w:sz="4" w:space="0" w:color="auto"/>
            </w:tcBorders>
            <w:shd w:val="clear" w:color="auto" w:fill="auto"/>
          </w:tcPr>
          <w:p w14:paraId="2B2AE25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AF529" w14:textId="77777777" w:rsidR="00E86827" w:rsidRPr="001D386E" w:rsidRDefault="00E86827" w:rsidP="00BC7D0D">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BDBE48A" w14:textId="77777777" w:rsidR="00E86827" w:rsidRPr="001D386E" w:rsidRDefault="00E86827" w:rsidP="00BC7D0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DB2FEA"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9FD2C" w14:textId="77777777" w:rsidR="00E86827" w:rsidRPr="001D386E" w:rsidRDefault="00E86827" w:rsidP="00BC7D0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0260AB" w14:textId="77777777" w:rsidR="00E86827" w:rsidRPr="001D386E" w:rsidRDefault="00E86827" w:rsidP="00BC7D0D">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243583C" w14:textId="77777777" w:rsidR="00E86827" w:rsidRPr="001D386E" w:rsidRDefault="00E86827" w:rsidP="00BC7D0D">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C9CE704" w14:textId="77777777" w:rsidR="00E86827" w:rsidRPr="001D386E" w:rsidRDefault="00E86827" w:rsidP="00BC7D0D">
            <w:pPr>
              <w:pStyle w:val="TAC"/>
              <w:rPr>
                <w:rFonts w:cs="Arial"/>
                <w:sz w:val="16"/>
                <w:szCs w:val="16"/>
              </w:rPr>
            </w:pPr>
            <w:r>
              <w:rPr>
                <w:rFonts w:cs="Arial" w:hint="eastAsia"/>
                <w:sz w:val="16"/>
                <w:szCs w:val="16"/>
                <w:lang w:eastAsia="zh-CN"/>
              </w:rPr>
              <w:t>2</w:t>
            </w:r>
          </w:p>
        </w:tc>
      </w:tr>
      <w:tr w:rsidR="00E86827" w:rsidRPr="001D386E" w14:paraId="188DBD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1AFD89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15CAF1"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17331A" w14:textId="77777777" w:rsidR="00E86827" w:rsidRPr="001D386E" w:rsidRDefault="00E86827" w:rsidP="00BC7D0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A104516"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373242" w14:textId="77777777" w:rsidR="00E86827" w:rsidRPr="001D386E" w:rsidRDefault="00E86827" w:rsidP="00BC7D0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9002F0" w14:textId="77777777" w:rsidR="00E86827" w:rsidRPr="001D386E" w:rsidRDefault="00E86827" w:rsidP="00BC7D0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CD9FDC"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A7955"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86827" w:rsidRPr="001D386E" w14:paraId="0B0DDB3A" w14:textId="77777777" w:rsidTr="00BC7D0D">
        <w:trPr>
          <w:trHeight w:val="225"/>
          <w:jc w:val="center"/>
        </w:trPr>
        <w:tc>
          <w:tcPr>
            <w:tcW w:w="1484" w:type="dxa"/>
            <w:vMerge/>
            <w:tcBorders>
              <w:left w:val="single" w:sz="4" w:space="0" w:color="auto"/>
              <w:right w:val="single" w:sz="4" w:space="0" w:color="auto"/>
            </w:tcBorders>
            <w:shd w:val="clear" w:color="auto" w:fill="auto"/>
          </w:tcPr>
          <w:p w14:paraId="10B8ED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68D133"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E4DD8" w14:textId="77777777" w:rsidR="00E86827" w:rsidRPr="001D386E" w:rsidRDefault="00E86827" w:rsidP="00BC7D0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46D39C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4E46C1" w14:textId="77777777" w:rsidR="00E86827" w:rsidRPr="001D386E" w:rsidRDefault="00E86827" w:rsidP="00BC7D0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FD548B" w14:textId="77777777" w:rsidR="00E86827" w:rsidRPr="001D386E" w:rsidRDefault="00E86827" w:rsidP="00BC7D0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A15136" w14:textId="77777777" w:rsidR="00E86827" w:rsidRPr="001D386E" w:rsidRDefault="00E86827" w:rsidP="00BC7D0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B529B5"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86827" w:rsidRPr="001D386E" w14:paraId="4E860D98"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9FE4B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15ED23"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73B71" w14:textId="77777777" w:rsidR="00E86827" w:rsidRPr="001D386E" w:rsidRDefault="00E86827" w:rsidP="00BC7D0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6FF0552F"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00E4EE" w14:textId="77777777" w:rsidR="00E86827" w:rsidRPr="001D386E" w:rsidRDefault="00E86827" w:rsidP="00BC7D0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75B7E37" w14:textId="77777777" w:rsidR="00E86827" w:rsidRPr="001D386E" w:rsidRDefault="00E86827" w:rsidP="00BC7D0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05D247" w14:textId="77777777" w:rsidR="00E86827" w:rsidRPr="001D386E" w:rsidRDefault="00E86827" w:rsidP="00BC7D0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60E6E2" w14:textId="77777777" w:rsidR="00E86827" w:rsidRPr="001D386E" w:rsidRDefault="00E86827" w:rsidP="00BC7D0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86827" w:rsidRPr="001D386E" w14:paraId="08A7EDD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C461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DC5652" w14:textId="77777777" w:rsidR="00E86827" w:rsidRPr="001D386E" w:rsidRDefault="00E86827" w:rsidP="00BC7D0D">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6E848D5" w14:textId="77777777" w:rsidR="00E86827" w:rsidRPr="001D386E" w:rsidRDefault="00E86827" w:rsidP="00BC7D0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3EB9F8"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1277A" w14:textId="77777777" w:rsidR="00E86827" w:rsidRPr="001D386E" w:rsidRDefault="00E86827" w:rsidP="00BC7D0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0438A1" w14:textId="77777777" w:rsidR="00E86827" w:rsidRPr="001D386E" w:rsidRDefault="00E86827" w:rsidP="00BC7D0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D5300" w14:textId="77777777" w:rsidR="00E86827" w:rsidRPr="001D386E" w:rsidRDefault="00E86827" w:rsidP="00BC7D0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61107" w14:textId="77777777" w:rsidR="00E86827" w:rsidRPr="001D386E" w:rsidRDefault="00E86827" w:rsidP="00BC7D0D">
            <w:pPr>
              <w:pStyle w:val="TAC"/>
              <w:rPr>
                <w:rFonts w:cs="Arial"/>
                <w:sz w:val="16"/>
                <w:szCs w:val="16"/>
              </w:rPr>
            </w:pPr>
            <w:r>
              <w:rPr>
                <w:rFonts w:cs="Arial"/>
                <w:sz w:val="16"/>
                <w:szCs w:val="16"/>
              </w:rPr>
              <w:t>30</w:t>
            </w:r>
          </w:p>
        </w:tc>
      </w:tr>
      <w:tr w:rsidR="00E86827" w:rsidRPr="001D386E" w14:paraId="4482801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5C491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6BE399" w14:textId="77777777" w:rsidR="00E86827" w:rsidRPr="001D386E" w:rsidRDefault="00E86827" w:rsidP="00BC7D0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0736ED" w14:textId="77777777" w:rsidR="00E86827" w:rsidRPr="001D386E" w:rsidRDefault="00E86827" w:rsidP="00BC7D0D">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D313D7" w14:textId="77777777" w:rsidR="00E86827" w:rsidRPr="001D386E" w:rsidRDefault="00E86827" w:rsidP="00BC7D0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CEEC1" w14:textId="77777777" w:rsidR="00E86827" w:rsidRPr="001D386E" w:rsidRDefault="00E86827" w:rsidP="00BC7D0D">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503F2C" w14:textId="77777777" w:rsidR="00E86827" w:rsidRPr="001D386E" w:rsidRDefault="00E86827" w:rsidP="00BC7D0D">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946BC0" w14:textId="77777777" w:rsidR="00E86827" w:rsidRPr="001D386E" w:rsidRDefault="00E86827" w:rsidP="00BC7D0D">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F68CC1" w14:textId="77777777" w:rsidR="00E86827" w:rsidRPr="001D386E" w:rsidRDefault="00E86827" w:rsidP="00BC7D0D">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E86827" w:rsidRPr="001D386E" w14:paraId="48AD5B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D7899C4" w14:textId="77777777" w:rsidR="00E86827" w:rsidRPr="001D386E" w:rsidRDefault="00E86827" w:rsidP="00BC7D0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6AFE2DF" w14:textId="77777777" w:rsidR="00E86827" w:rsidRPr="004A5BD9" w:rsidRDefault="00E86827" w:rsidP="00BC7D0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549F69B7" w14:textId="77777777" w:rsidR="00E86827" w:rsidRPr="004A5BD9" w:rsidRDefault="00E86827" w:rsidP="00BC7D0D">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2A7701E"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84F22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4BD34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F4882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93A8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E83E5D" w14:textId="77777777" w:rsidR="00E86827" w:rsidRPr="001D386E" w:rsidRDefault="00E86827" w:rsidP="00BC7D0D">
            <w:pPr>
              <w:pStyle w:val="TAC"/>
              <w:rPr>
                <w:rFonts w:cs="Arial"/>
                <w:sz w:val="16"/>
                <w:szCs w:val="16"/>
              </w:rPr>
            </w:pPr>
          </w:p>
        </w:tc>
      </w:tr>
      <w:tr w:rsidR="00E86827" w:rsidRPr="001D386E" w14:paraId="4693E2B9" w14:textId="77777777" w:rsidTr="00BC7D0D">
        <w:trPr>
          <w:trHeight w:val="225"/>
          <w:jc w:val="center"/>
        </w:trPr>
        <w:tc>
          <w:tcPr>
            <w:tcW w:w="1484" w:type="dxa"/>
            <w:vMerge/>
            <w:tcBorders>
              <w:left w:val="single" w:sz="4" w:space="0" w:color="auto"/>
              <w:right w:val="single" w:sz="4" w:space="0" w:color="auto"/>
            </w:tcBorders>
            <w:shd w:val="clear" w:color="auto" w:fill="auto"/>
          </w:tcPr>
          <w:p w14:paraId="3D97CA7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02256" w14:textId="77777777" w:rsidR="00E86827" w:rsidRPr="001D386E" w:rsidRDefault="00E86827" w:rsidP="00BC7D0D">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E71F98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7FC543"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BF4B7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BE1F6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81EE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5F48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00A54B8" w14:textId="77777777" w:rsidTr="00BC7D0D">
        <w:trPr>
          <w:trHeight w:val="225"/>
          <w:jc w:val="center"/>
        </w:trPr>
        <w:tc>
          <w:tcPr>
            <w:tcW w:w="1484" w:type="dxa"/>
            <w:vMerge/>
            <w:tcBorders>
              <w:left w:val="single" w:sz="4" w:space="0" w:color="auto"/>
              <w:right w:val="single" w:sz="4" w:space="0" w:color="auto"/>
            </w:tcBorders>
            <w:shd w:val="clear" w:color="auto" w:fill="auto"/>
          </w:tcPr>
          <w:p w14:paraId="326DBC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D3C0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23BA72" w14:textId="77777777" w:rsidR="00E86827" w:rsidRPr="001D386E" w:rsidRDefault="00E86827" w:rsidP="00BC7D0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3B47736"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E3D9E" w14:textId="77777777" w:rsidR="00E86827" w:rsidRPr="001D386E" w:rsidRDefault="00E86827" w:rsidP="00BC7D0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9E988F"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4F8EB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22405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86827" w:rsidRPr="001D386E" w14:paraId="172EB9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60E2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ED530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979D64" w14:textId="77777777" w:rsidR="00E86827" w:rsidRPr="001D386E" w:rsidRDefault="00E86827" w:rsidP="00BC7D0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C7E01C9"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174A9E" w14:textId="77777777" w:rsidR="00E86827" w:rsidRPr="001D386E" w:rsidRDefault="00E86827" w:rsidP="00BC7D0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D967DFF"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6C5703"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52CA7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86827" w:rsidRPr="001D386E" w14:paraId="195C723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A0CD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0939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29CA10" w14:textId="77777777" w:rsidR="00E86827" w:rsidRPr="001D386E" w:rsidRDefault="00E86827" w:rsidP="00BC7D0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399DFB"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6E7BAD" w14:textId="77777777" w:rsidR="00E86827" w:rsidRPr="001D386E" w:rsidRDefault="00E86827" w:rsidP="00BC7D0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78B7F5A"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A181ED"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023FF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86827" w:rsidRPr="001D386E" w14:paraId="5475526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95B9F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0CDFE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F55A5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C9847ED"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90C1409"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6954F0"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EC79D2"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0A1FDE"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3, 7</w:t>
            </w:r>
          </w:p>
        </w:tc>
      </w:tr>
      <w:tr w:rsidR="00E86827" w:rsidRPr="001D386E" w14:paraId="18DC9B28"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3E80414" w14:textId="77777777" w:rsidR="00E86827" w:rsidRPr="001D386E" w:rsidRDefault="00E86827" w:rsidP="00BC7D0D">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6F13CFE" w14:textId="77777777" w:rsidR="00E86827" w:rsidRPr="001D386E" w:rsidRDefault="00E86827" w:rsidP="00BC7D0D">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FBDD24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3917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4A798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253E6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D7FA1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31EAC" w14:textId="77777777" w:rsidR="00E86827" w:rsidRPr="001D386E" w:rsidRDefault="00E86827" w:rsidP="00BC7D0D">
            <w:pPr>
              <w:pStyle w:val="TAC"/>
              <w:rPr>
                <w:rFonts w:cs="Arial"/>
                <w:sz w:val="16"/>
                <w:szCs w:val="16"/>
              </w:rPr>
            </w:pPr>
          </w:p>
        </w:tc>
      </w:tr>
      <w:tr w:rsidR="00E86827" w:rsidRPr="001D386E" w14:paraId="496B252A"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390BF2"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8C2884" w14:textId="77777777" w:rsidR="00E86827" w:rsidRPr="001D386E" w:rsidRDefault="00E86827" w:rsidP="00BC7D0D">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8FB357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3F8E3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40C33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8D843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1557F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D7F58"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A93B21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7DA0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25D8E"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527BDEF6" w14:textId="77777777" w:rsidR="00E86827" w:rsidRPr="00236E7E" w:rsidRDefault="00E86827" w:rsidP="00BC7D0D">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5255D0E"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6FCC2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F908B5"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CFD53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40B3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FA541"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72DDD645" w14:textId="77777777" w:rsidTr="00BC7D0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F24D3FB" w14:textId="77777777" w:rsidR="00E86827" w:rsidRPr="001D386E" w:rsidRDefault="00E86827" w:rsidP="00BC7D0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42E52F08"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D4A20A4"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FD3328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44573A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773948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14FEFE"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8871FDA" w14:textId="77777777" w:rsidR="00E86827" w:rsidRPr="001D386E" w:rsidRDefault="00E86827" w:rsidP="00BC7D0D">
            <w:pPr>
              <w:pStyle w:val="TAC"/>
              <w:rPr>
                <w:rFonts w:cs="Arial"/>
                <w:sz w:val="16"/>
                <w:szCs w:val="16"/>
              </w:rPr>
            </w:pPr>
          </w:p>
        </w:tc>
      </w:tr>
      <w:tr w:rsidR="00E86827" w:rsidRPr="001D386E" w14:paraId="13DFAE1F"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371FA72"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A1B81E" w14:textId="77777777" w:rsidR="00E86827" w:rsidRPr="001D386E" w:rsidRDefault="00E86827" w:rsidP="00BC7D0D">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20FC1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72CF3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85912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1D98B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79B79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8524C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030A5EB5"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27A2F9"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A3D76B" w14:textId="77777777" w:rsidR="00E86827" w:rsidRPr="001D386E" w:rsidRDefault="00E86827" w:rsidP="00BC7D0D">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8BD6C0"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BA440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D107A0"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1E76B7" w14:textId="77777777" w:rsidR="00E86827" w:rsidRPr="001D386E" w:rsidRDefault="00E86827" w:rsidP="00BC7D0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BD326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3439725" w14:textId="77777777" w:rsidR="00E86827" w:rsidRPr="001D386E" w:rsidRDefault="00E86827" w:rsidP="00BC7D0D">
            <w:pPr>
              <w:pStyle w:val="TAC"/>
              <w:rPr>
                <w:rFonts w:cs="Arial"/>
                <w:sz w:val="16"/>
                <w:szCs w:val="16"/>
              </w:rPr>
            </w:pPr>
          </w:p>
        </w:tc>
      </w:tr>
      <w:tr w:rsidR="00E86827" w:rsidRPr="001D386E" w14:paraId="16D163DA"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DFE766"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BCFCE4" w14:textId="77777777" w:rsidR="00E86827" w:rsidRPr="00236E7E" w:rsidRDefault="00E86827" w:rsidP="00BC7D0D">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6C3E703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6419C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3E478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4BDF0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B75A6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149D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D8F8E6"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59E1B82B" w14:textId="77777777" w:rsidTr="00BC7D0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9F062EE" w14:textId="77777777" w:rsidR="00E86827" w:rsidRPr="001D386E" w:rsidRDefault="00E86827" w:rsidP="00BC7D0D">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6104245" w14:textId="77777777" w:rsidR="00E86827" w:rsidRPr="001D386E" w:rsidRDefault="00E86827" w:rsidP="00BC7D0D">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CB03A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F579B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FDC65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AE27F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3FB8A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9A84B5" w14:textId="77777777" w:rsidR="00E86827" w:rsidRPr="001D386E" w:rsidRDefault="00E86827" w:rsidP="00BC7D0D">
            <w:pPr>
              <w:pStyle w:val="TAC"/>
              <w:rPr>
                <w:rFonts w:cs="Arial"/>
                <w:sz w:val="16"/>
                <w:szCs w:val="16"/>
              </w:rPr>
            </w:pPr>
          </w:p>
        </w:tc>
      </w:tr>
      <w:tr w:rsidR="00E86827" w:rsidRPr="001D386E" w14:paraId="16DD18EE" w14:textId="77777777" w:rsidTr="00BC7D0D">
        <w:trPr>
          <w:trHeight w:val="225"/>
          <w:jc w:val="center"/>
        </w:trPr>
        <w:tc>
          <w:tcPr>
            <w:tcW w:w="1484" w:type="dxa"/>
            <w:vMerge/>
            <w:tcBorders>
              <w:left w:val="single" w:sz="4" w:space="0" w:color="auto"/>
              <w:right w:val="single" w:sz="6" w:space="0" w:color="auto"/>
            </w:tcBorders>
            <w:shd w:val="clear" w:color="auto" w:fill="auto"/>
          </w:tcPr>
          <w:p w14:paraId="43632E1A"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EEC652D" w14:textId="77777777" w:rsidR="00E86827" w:rsidRPr="001D386E" w:rsidRDefault="00E86827" w:rsidP="00BC7D0D">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F23EF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6799B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80326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1B8DF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21F4B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B56B2B"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3FB391F" w14:textId="77777777" w:rsidTr="00BC7D0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B1220CD" w14:textId="77777777" w:rsidR="00E86827" w:rsidRPr="001D386E" w:rsidRDefault="00E86827" w:rsidP="00BC7D0D">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181371B"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2BF07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B496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05C42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04269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DB031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311FBF2" w14:textId="77777777" w:rsidR="00E86827" w:rsidRPr="001D386E" w:rsidRDefault="00E86827" w:rsidP="00BC7D0D">
            <w:pPr>
              <w:pStyle w:val="TAC"/>
              <w:rPr>
                <w:rFonts w:cs="Arial"/>
                <w:sz w:val="16"/>
                <w:szCs w:val="16"/>
              </w:rPr>
            </w:pPr>
          </w:p>
        </w:tc>
      </w:tr>
      <w:tr w:rsidR="00E86827" w:rsidRPr="001D386E" w14:paraId="1949A82C"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7CB3BAB"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BCEE0D" w14:textId="77777777" w:rsidR="00E86827" w:rsidRPr="001D386E" w:rsidRDefault="00E86827" w:rsidP="00BC7D0D">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056E3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6334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EB05E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4F826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4AAEC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4206182" w14:textId="77777777" w:rsidR="00E86827" w:rsidRPr="001D386E" w:rsidRDefault="00E86827" w:rsidP="00BC7D0D">
            <w:pPr>
              <w:pStyle w:val="TAC"/>
              <w:rPr>
                <w:rFonts w:cs="Arial"/>
                <w:sz w:val="16"/>
                <w:szCs w:val="16"/>
              </w:rPr>
            </w:pPr>
            <w:r w:rsidRPr="001D386E">
              <w:rPr>
                <w:rFonts w:cs="Arial" w:hint="eastAsia"/>
                <w:sz w:val="16"/>
                <w:szCs w:val="16"/>
                <w:lang w:eastAsia="ja-JP"/>
              </w:rPr>
              <w:t>3</w:t>
            </w:r>
          </w:p>
        </w:tc>
      </w:tr>
      <w:tr w:rsidR="00E86827" w:rsidRPr="001D386E" w14:paraId="6D1257F0" w14:textId="77777777" w:rsidTr="00BC7D0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9C561D9"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4478EB5"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 10, 51, 66, 70,</w:t>
            </w:r>
          </w:p>
          <w:p w14:paraId="283A9D88"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BBA33D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16372E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F3B0F5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7C90C4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6E98B3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88E7B05" w14:textId="77777777" w:rsidR="00E86827" w:rsidRPr="001D386E" w:rsidRDefault="00E86827" w:rsidP="00BC7D0D">
            <w:pPr>
              <w:pStyle w:val="TAC"/>
              <w:rPr>
                <w:rFonts w:cs="Arial"/>
                <w:sz w:val="16"/>
                <w:szCs w:val="16"/>
              </w:rPr>
            </w:pPr>
            <w:r w:rsidRPr="001D386E">
              <w:rPr>
                <w:rFonts w:cs="Arial" w:hint="eastAsia"/>
                <w:sz w:val="16"/>
                <w:szCs w:val="16"/>
                <w:lang w:eastAsia="ja-JP"/>
              </w:rPr>
              <w:t>2</w:t>
            </w:r>
          </w:p>
        </w:tc>
      </w:tr>
      <w:tr w:rsidR="00E86827" w:rsidRPr="001D386E" w14:paraId="74C5798F"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C48C51" w14:textId="77777777" w:rsidR="00E86827" w:rsidRPr="001D386E" w:rsidRDefault="00E86827" w:rsidP="00BC7D0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64802A0" w14:textId="77777777" w:rsidR="00E86827" w:rsidRPr="001D386E" w:rsidRDefault="00E86827" w:rsidP="00BC7D0D">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99901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5388A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30F3B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203BF1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C724A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D71821" w14:textId="77777777" w:rsidR="00E86827" w:rsidRPr="001D386E" w:rsidRDefault="00E86827" w:rsidP="00BC7D0D">
            <w:pPr>
              <w:pStyle w:val="TAC"/>
              <w:rPr>
                <w:rFonts w:cs="Arial"/>
                <w:sz w:val="16"/>
                <w:szCs w:val="16"/>
              </w:rPr>
            </w:pPr>
          </w:p>
        </w:tc>
      </w:tr>
      <w:tr w:rsidR="00E86827" w:rsidRPr="001D386E" w14:paraId="5060D2FC" w14:textId="77777777" w:rsidTr="00BC7D0D">
        <w:trPr>
          <w:trHeight w:val="225"/>
          <w:jc w:val="center"/>
        </w:trPr>
        <w:tc>
          <w:tcPr>
            <w:tcW w:w="1484" w:type="dxa"/>
            <w:vMerge/>
            <w:tcBorders>
              <w:left w:val="single" w:sz="4" w:space="0" w:color="auto"/>
              <w:right w:val="single" w:sz="4" w:space="0" w:color="auto"/>
            </w:tcBorders>
            <w:shd w:val="clear" w:color="auto" w:fill="auto"/>
          </w:tcPr>
          <w:p w14:paraId="56D55F6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B9E761"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0EE62D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52631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1324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E32A29"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D5223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F529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539E5F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8ADC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924BE"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81367E9"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863C2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E43D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E48C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79FB7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FE40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BF9C6"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ED9B2B3"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370D3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01E4F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8F115"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9056BF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B2165"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60CEA8C"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88EC1F2"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B32687"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6C2AA7C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A97CE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A92B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AA782"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008FA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860C7" w14:textId="77777777" w:rsidR="00E86827" w:rsidRPr="001D386E" w:rsidRDefault="00E86827" w:rsidP="00BC7D0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C257A3A" w14:textId="77777777" w:rsidR="00E86827" w:rsidRPr="001D386E" w:rsidRDefault="00E86827" w:rsidP="00BC7D0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4CEC4EF"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B65D1B3"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9D05C6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B745344" w14:textId="77777777" w:rsidR="00E86827" w:rsidRPr="001D386E" w:rsidRDefault="00E86827" w:rsidP="00BC7D0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8AB31D7" w14:textId="77777777" w:rsidR="00E86827" w:rsidRPr="001D386E" w:rsidRDefault="00E86827" w:rsidP="00BC7D0D">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AA3F2A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A0B9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01CBD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F6DF6F"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BE692B8"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7977E2E" w14:textId="77777777" w:rsidR="00E86827" w:rsidRPr="001D386E" w:rsidRDefault="00E86827" w:rsidP="00BC7D0D">
            <w:pPr>
              <w:pStyle w:val="TAC"/>
              <w:rPr>
                <w:rFonts w:cs="Arial"/>
                <w:sz w:val="16"/>
                <w:szCs w:val="16"/>
              </w:rPr>
            </w:pPr>
          </w:p>
        </w:tc>
      </w:tr>
      <w:tr w:rsidR="00E86827" w:rsidRPr="001D386E" w14:paraId="276B51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752C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2E0330"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733D0DA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42530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7821C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B41718"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E6EB3B"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2DB0569"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7F886EFD" w14:textId="77777777" w:rsidTr="00BC7D0D">
        <w:trPr>
          <w:trHeight w:val="225"/>
          <w:jc w:val="center"/>
        </w:trPr>
        <w:tc>
          <w:tcPr>
            <w:tcW w:w="1484" w:type="dxa"/>
            <w:vMerge/>
            <w:tcBorders>
              <w:left w:val="single" w:sz="4" w:space="0" w:color="auto"/>
              <w:right w:val="single" w:sz="4" w:space="0" w:color="auto"/>
            </w:tcBorders>
            <w:shd w:val="clear" w:color="auto" w:fill="auto"/>
          </w:tcPr>
          <w:p w14:paraId="5B3007B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A3E691" w14:textId="77777777" w:rsidR="00E86827" w:rsidRPr="001D386E" w:rsidRDefault="00E86827" w:rsidP="00BC7D0D">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D13DA4"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3684C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1D6E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EF71A7" w14:textId="77777777" w:rsidR="00E86827" w:rsidRPr="001D386E" w:rsidRDefault="00E86827" w:rsidP="00BC7D0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7E803E9" w14:textId="77777777" w:rsidR="00E86827" w:rsidRPr="001D386E" w:rsidRDefault="00E86827" w:rsidP="00BC7D0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EADF61" w14:textId="77777777" w:rsidR="00E86827" w:rsidRPr="001D386E" w:rsidRDefault="00E86827" w:rsidP="00BC7D0D">
            <w:pPr>
              <w:pStyle w:val="TAC"/>
              <w:rPr>
                <w:rFonts w:cs="Arial"/>
                <w:sz w:val="16"/>
                <w:szCs w:val="16"/>
                <w:lang w:eastAsia="fi-FI"/>
              </w:rPr>
            </w:pPr>
            <w:r>
              <w:rPr>
                <w:rFonts w:cs="Arial"/>
                <w:sz w:val="16"/>
                <w:szCs w:val="16"/>
                <w:lang w:eastAsia="fi-FI"/>
              </w:rPr>
              <w:t>2</w:t>
            </w:r>
          </w:p>
        </w:tc>
      </w:tr>
      <w:tr w:rsidR="00E86827" w:rsidRPr="001D386E" w14:paraId="530C9D4E" w14:textId="77777777" w:rsidTr="00BC7D0D">
        <w:trPr>
          <w:trHeight w:val="225"/>
          <w:jc w:val="center"/>
        </w:trPr>
        <w:tc>
          <w:tcPr>
            <w:tcW w:w="1484" w:type="dxa"/>
            <w:vMerge/>
            <w:tcBorders>
              <w:left w:val="single" w:sz="4" w:space="0" w:color="auto"/>
              <w:right w:val="single" w:sz="4" w:space="0" w:color="auto"/>
            </w:tcBorders>
            <w:shd w:val="clear" w:color="auto" w:fill="auto"/>
          </w:tcPr>
          <w:p w14:paraId="3016EF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F0AFA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F01FD"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F4C37D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68FAA" w14:textId="77777777" w:rsidR="00E86827" w:rsidRPr="001D386E" w:rsidRDefault="00E86827" w:rsidP="00BC7D0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8C249D2"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096C7B1" w14:textId="77777777" w:rsidR="00E86827" w:rsidRPr="001D386E" w:rsidRDefault="00E86827" w:rsidP="00BC7D0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377B94C"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32D14490"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FBAD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3DC97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67EDB8"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2178A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6B353" w14:textId="77777777" w:rsidR="00E86827" w:rsidRPr="001D386E" w:rsidRDefault="00E86827" w:rsidP="00BC7D0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8A40BB"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7E22E02" w14:textId="77777777" w:rsidR="00E86827" w:rsidRPr="001D386E" w:rsidRDefault="00E86827" w:rsidP="00BC7D0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0BE808"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41A69740" w14:textId="77777777" w:rsidTr="00BC7D0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14010FF" w14:textId="77777777" w:rsidR="00E86827" w:rsidRPr="001D386E" w:rsidRDefault="00E86827" w:rsidP="00BC7D0D">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1D8C175" w14:textId="77777777" w:rsidR="00E86827" w:rsidRPr="001D386E" w:rsidRDefault="00E86827" w:rsidP="00BC7D0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3826F8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FD9F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D3A0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D85D8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92AA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75438" w14:textId="77777777" w:rsidR="00E86827" w:rsidRPr="001D386E" w:rsidRDefault="00E86827" w:rsidP="00BC7D0D">
            <w:pPr>
              <w:pStyle w:val="TAC"/>
              <w:rPr>
                <w:rFonts w:cs="Arial"/>
                <w:sz w:val="16"/>
                <w:szCs w:val="16"/>
              </w:rPr>
            </w:pPr>
          </w:p>
        </w:tc>
      </w:tr>
      <w:tr w:rsidR="00E86827" w:rsidRPr="001D386E" w14:paraId="25D00E04" w14:textId="77777777" w:rsidTr="00BC7D0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0540DA" w14:textId="77777777" w:rsidR="00E86827" w:rsidRPr="001D386E" w:rsidRDefault="00E86827" w:rsidP="00BC7D0D">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7795B36C" w14:textId="77777777" w:rsidR="00E86827" w:rsidRPr="001D386E" w:rsidRDefault="00E86827" w:rsidP="00BC7D0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113A5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F7B1B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95CF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21803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0DF9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EE912" w14:textId="77777777" w:rsidR="00E86827" w:rsidRPr="001D386E" w:rsidRDefault="00E86827" w:rsidP="00BC7D0D">
            <w:pPr>
              <w:pStyle w:val="TAC"/>
              <w:rPr>
                <w:rFonts w:cs="Arial"/>
                <w:sz w:val="16"/>
                <w:szCs w:val="16"/>
              </w:rPr>
            </w:pPr>
          </w:p>
        </w:tc>
      </w:tr>
      <w:tr w:rsidR="00E86827" w:rsidRPr="001D386E" w14:paraId="5AA112F1"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9B664F4" w14:textId="77777777" w:rsidR="00E86827" w:rsidRPr="001D386E" w:rsidRDefault="00E86827" w:rsidP="00BC7D0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54BB2A5" w14:textId="77777777" w:rsidR="00E86827" w:rsidRPr="001D386E" w:rsidRDefault="00E86827" w:rsidP="00BC7D0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4111AC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3D8F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BF8BF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6961F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0157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4AD81" w14:textId="77777777" w:rsidR="00E86827" w:rsidRPr="001D386E" w:rsidRDefault="00E86827" w:rsidP="00BC7D0D">
            <w:pPr>
              <w:pStyle w:val="TAC"/>
              <w:rPr>
                <w:rFonts w:cs="Arial"/>
                <w:sz w:val="16"/>
                <w:szCs w:val="16"/>
              </w:rPr>
            </w:pPr>
          </w:p>
        </w:tc>
      </w:tr>
      <w:tr w:rsidR="00E86827" w:rsidRPr="001D386E" w14:paraId="3C38D73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6082A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188C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16A009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A615D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1E48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C7F04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964E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FCF19"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2F9516F"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A5FA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965AA9"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7820E5D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1DC71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B858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EDC95B"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28EF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424FBA"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AA4E01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5F85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0647AD"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4F898BB" w14:textId="77777777" w:rsidR="00E86827" w:rsidRPr="001D386E" w:rsidRDefault="00E86827" w:rsidP="00BC7D0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008128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BA1A9" w14:textId="77777777" w:rsidR="00E86827" w:rsidRPr="001D386E" w:rsidRDefault="00E86827" w:rsidP="00BC7D0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3570FD" w14:textId="77777777" w:rsidR="00E86827" w:rsidRPr="001D386E" w:rsidRDefault="00E86827" w:rsidP="00BC7D0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23C7446"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588FA" w14:textId="77777777" w:rsidR="00E86827" w:rsidRPr="001D386E" w:rsidRDefault="00E86827" w:rsidP="00BC7D0D">
            <w:pPr>
              <w:pStyle w:val="TAC"/>
              <w:rPr>
                <w:rFonts w:cs="Arial"/>
                <w:sz w:val="16"/>
                <w:szCs w:val="16"/>
              </w:rPr>
            </w:pPr>
          </w:p>
        </w:tc>
      </w:tr>
      <w:tr w:rsidR="00E86827" w:rsidRPr="001D386E" w14:paraId="2331BEEF"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234F91E" w14:textId="77777777" w:rsidR="00E86827" w:rsidRPr="001D386E" w:rsidRDefault="00E86827" w:rsidP="00BC7D0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545C0E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007137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81E3F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3559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C874E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3987F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2555E" w14:textId="77777777" w:rsidR="00E86827" w:rsidRPr="001D386E" w:rsidRDefault="00E86827" w:rsidP="00BC7D0D">
            <w:pPr>
              <w:pStyle w:val="TAC"/>
              <w:rPr>
                <w:rFonts w:cs="Arial"/>
                <w:sz w:val="16"/>
                <w:szCs w:val="16"/>
              </w:rPr>
            </w:pPr>
          </w:p>
        </w:tc>
      </w:tr>
      <w:tr w:rsidR="00E86827" w:rsidRPr="001D386E" w14:paraId="4DC918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46768A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5BCDE"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31B77A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CAF85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53EE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BDB8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D24E5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4608E"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521C671"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C0BC4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4F4A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82B3963"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D4548B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03150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9AB9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9A79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F018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98DCD"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E852EC7" w14:textId="77777777" w:rsidTr="00BC7D0D">
        <w:trPr>
          <w:trHeight w:val="225"/>
          <w:jc w:val="center"/>
        </w:trPr>
        <w:tc>
          <w:tcPr>
            <w:tcW w:w="1484" w:type="dxa"/>
            <w:vMerge/>
            <w:tcBorders>
              <w:left w:val="single" w:sz="4" w:space="0" w:color="auto"/>
              <w:right w:val="single" w:sz="4" w:space="0" w:color="auto"/>
            </w:tcBorders>
            <w:shd w:val="clear" w:color="auto" w:fill="auto"/>
          </w:tcPr>
          <w:p w14:paraId="1BC6B62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65BC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3C56FB"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CE1CC06"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5CF14D"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A1D8D5"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08569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EFD32C"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6D4A76A6" w14:textId="77777777" w:rsidTr="00BC7D0D">
        <w:trPr>
          <w:trHeight w:val="225"/>
          <w:jc w:val="center"/>
        </w:trPr>
        <w:tc>
          <w:tcPr>
            <w:tcW w:w="1484" w:type="dxa"/>
            <w:vMerge/>
            <w:tcBorders>
              <w:left w:val="single" w:sz="4" w:space="0" w:color="auto"/>
              <w:right w:val="single" w:sz="4" w:space="0" w:color="auto"/>
            </w:tcBorders>
            <w:shd w:val="clear" w:color="auto" w:fill="auto"/>
          </w:tcPr>
          <w:p w14:paraId="3660626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AD038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6C5B22"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9F0F7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4377EE"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5CD21B"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F53E55"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652BB4"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5CBF08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B6AB7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DD33D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19EA96"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0495A8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22C550"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5F8407E"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CEDE9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F19C1"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65F18CD7"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BD76F23" w14:textId="77777777" w:rsidR="00E86827" w:rsidRPr="001D386E" w:rsidRDefault="00E86827" w:rsidP="00BC7D0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2CF9AD6"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173C6CE"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9E961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F1C91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BCB9D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33682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01064" w14:textId="77777777" w:rsidR="00E86827" w:rsidRPr="001D386E" w:rsidRDefault="00E86827" w:rsidP="00BC7D0D">
            <w:pPr>
              <w:pStyle w:val="TAC"/>
              <w:rPr>
                <w:rFonts w:cs="Arial"/>
                <w:sz w:val="16"/>
                <w:szCs w:val="16"/>
              </w:rPr>
            </w:pPr>
          </w:p>
        </w:tc>
      </w:tr>
      <w:tr w:rsidR="00E86827" w:rsidRPr="001D386E" w14:paraId="648EBDB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EB4FD0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B0B9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FD8A65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72A6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6118D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034C2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8DF9D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5ABDA" w14:textId="77777777" w:rsidR="00E86827" w:rsidRPr="001D386E" w:rsidRDefault="00E86827" w:rsidP="00BC7D0D">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E86827" w:rsidRPr="001D386E" w14:paraId="18CBBC24" w14:textId="77777777" w:rsidTr="00BC7D0D">
        <w:trPr>
          <w:trHeight w:val="225"/>
          <w:jc w:val="center"/>
        </w:trPr>
        <w:tc>
          <w:tcPr>
            <w:tcW w:w="1484" w:type="dxa"/>
            <w:vMerge/>
            <w:tcBorders>
              <w:left w:val="single" w:sz="4" w:space="0" w:color="auto"/>
              <w:right w:val="single" w:sz="4" w:space="0" w:color="auto"/>
            </w:tcBorders>
            <w:shd w:val="clear" w:color="auto" w:fill="auto"/>
          </w:tcPr>
          <w:p w14:paraId="5311B29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CDD6F"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7C7ED5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E8689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2123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82D21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319C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C06ABD" w14:textId="77777777" w:rsidR="00E86827" w:rsidRPr="001D386E" w:rsidRDefault="00E86827" w:rsidP="00BC7D0D">
            <w:pPr>
              <w:pStyle w:val="TAC"/>
              <w:rPr>
                <w:rFonts w:cs="Arial"/>
                <w:sz w:val="16"/>
                <w:szCs w:val="16"/>
              </w:rPr>
            </w:pPr>
            <w:r w:rsidRPr="001D386E">
              <w:rPr>
                <w:rFonts w:cs="Arial" w:hint="eastAsia"/>
                <w:sz w:val="16"/>
                <w:szCs w:val="16"/>
              </w:rPr>
              <w:t>10,11</w:t>
            </w:r>
          </w:p>
        </w:tc>
      </w:tr>
      <w:tr w:rsidR="00E86827" w:rsidRPr="001D386E" w14:paraId="5C9EF4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5AFD5EA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245779"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E3CA902"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82C625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C6127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BFAED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A3EDF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DC20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8519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8F654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91CB2F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0A70B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30528" w14:textId="77777777" w:rsidR="00E86827" w:rsidRPr="001D386E" w:rsidRDefault="00E86827" w:rsidP="00BC7D0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399F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6639B" w14:textId="77777777" w:rsidR="00E86827" w:rsidRPr="001D386E" w:rsidRDefault="00E86827" w:rsidP="00BC7D0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18235A"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10F8B5" w14:textId="77777777" w:rsidR="00E86827" w:rsidRPr="001D386E" w:rsidRDefault="00E86827" w:rsidP="00BC7D0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21F665" w14:textId="77777777" w:rsidR="00E86827" w:rsidRPr="001D386E" w:rsidRDefault="00E86827" w:rsidP="00BC7D0D">
            <w:pPr>
              <w:pStyle w:val="TAC"/>
              <w:rPr>
                <w:rFonts w:cs="Arial"/>
                <w:sz w:val="16"/>
                <w:szCs w:val="16"/>
              </w:rPr>
            </w:pPr>
            <w:r w:rsidRPr="001D386E">
              <w:rPr>
                <w:rFonts w:cs="Arial" w:hint="eastAsia"/>
                <w:sz w:val="16"/>
                <w:szCs w:val="16"/>
              </w:rPr>
              <w:t>4, 10, 11</w:t>
            </w:r>
          </w:p>
        </w:tc>
      </w:tr>
      <w:tr w:rsidR="00E86827" w:rsidRPr="001D386E" w14:paraId="4BD5551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16EE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899F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2770ED" w14:textId="77777777" w:rsidR="00E86827" w:rsidRPr="001D386E" w:rsidRDefault="00E86827" w:rsidP="00BC7D0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D23DF8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431EA" w14:textId="77777777" w:rsidR="00E86827" w:rsidRPr="001D386E" w:rsidRDefault="00E86827" w:rsidP="00BC7D0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73BA3F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0F13C6"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767E3A" w14:textId="77777777" w:rsidR="00E86827" w:rsidRPr="001D386E" w:rsidRDefault="00E86827" w:rsidP="00BC7D0D">
            <w:pPr>
              <w:pStyle w:val="TAC"/>
              <w:rPr>
                <w:rFonts w:cs="Arial"/>
                <w:sz w:val="16"/>
                <w:szCs w:val="16"/>
              </w:rPr>
            </w:pPr>
            <w:r w:rsidRPr="001D386E">
              <w:rPr>
                <w:rFonts w:cs="Arial" w:hint="eastAsia"/>
                <w:sz w:val="16"/>
                <w:szCs w:val="16"/>
              </w:rPr>
              <w:t>3,11,17</w:t>
            </w:r>
          </w:p>
        </w:tc>
      </w:tr>
      <w:tr w:rsidR="00E86827" w:rsidRPr="001D386E" w14:paraId="3F28E91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22EC513" w14:textId="77777777" w:rsidR="00E86827" w:rsidRPr="001D386E" w:rsidRDefault="00E86827" w:rsidP="00BC7D0D">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74B42B1" w14:textId="77777777" w:rsidR="00E86827" w:rsidRPr="001D386E" w:rsidRDefault="00E86827" w:rsidP="00BC7D0D">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4D4A6381" w14:textId="77777777" w:rsidR="00E86827" w:rsidRPr="001D386E" w:rsidRDefault="00E86827" w:rsidP="00BC7D0D">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D83896"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F9B79" w14:textId="77777777" w:rsidR="00E86827" w:rsidRPr="001D386E" w:rsidRDefault="00E86827" w:rsidP="00BC7D0D">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FC47A7"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58B37"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CA83A3" w14:textId="77777777" w:rsidR="00E86827" w:rsidRPr="001D386E" w:rsidRDefault="00E86827" w:rsidP="00BC7D0D">
            <w:pPr>
              <w:pStyle w:val="TAC"/>
              <w:rPr>
                <w:rFonts w:cs="Arial"/>
                <w:sz w:val="16"/>
                <w:szCs w:val="16"/>
              </w:rPr>
            </w:pPr>
          </w:p>
        </w:tc>
      </w:tr>
      <w:tr w:rsidR="00E86827" w:rsidRPr="001D386E" w14:paraId="133B7B6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821D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C09CB"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1D08FA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24E56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03B3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6C6E5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10241"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02F84"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4500EF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F9C4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38703" w14:textId="77777777" w:rsidR="00E86827" w:rsidRPr="001D386E" w:rsidRDefault="00E86827" w:rsidP="00BC7D0D">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48F6053" w14:textId="77777777" w:rsidR="00E86827" w:rsidRPr="001D386E" w:rsidRDefault="00E86827" w:rsidP="00BC7D0D">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6F08A7"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BA07F" w14:textId="77777777" w:rsidR="00E86827" w:rsidRPr="001D386E" w:rsidRDefault="00E86827" w:rsidP="00BC7D0D">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38F9F4"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A1355"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469F0" w14:textId="77777777" w:rsidR="00E86827" w:rsidRPr="001D386E" w:rsidRDefault="00E86827" w:rsidP="00BC7D0D">
            <w:pPr>
              <w:pStyle w:val="TAC"/>
              <w:rPr>
                <w:rFonts w:cs="Arial"/>
                <w:sz w:val="16"/>
                <w:szCs w:val="16"/>
              </w:rPr>
            </w:pPr>
            <w:r w:rsidRPr="001D386E">
              <w:rPr>
                <w:sz w:val="16"/>
                <w:szCs w:val="16"/>
              </w:rPr>
              <w:t>2</w:t>
            </w:r>
          </w:p>
        </w:tc>
      </w:tr>
      <w:tr w:rsidR="00E86827" w:rsidRPr="001D386E" w14:paraId="3D7E686C" w14:textId="77777777" w:rsidTr="00BC7D0D">
        <w:trPr>
          <w:trHeight w:val="225"/>
          <w:jc w:val="center"/>
        </w:trPr>
        <w:tc>
          <w:tcPr>
            <w:tcW w:w="1484" w:type="dxa"/>
            <w:vMerge/>
            <w:tcBorders>
              <w:left w:val="single" w:sz="4" w:space="0" w:color="auto"/>
              <w:right w:val="single" w:sz="4" w:space="0" w:color="auto"/>
            </w:tcBorders>
            <w:shd w:val="clear" w:color="auto" w:fill="auto"/>
          </w:tcPr>
          <w:p w14:paraId="4FF6E73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10BAAA"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D5E080" w14:textId="77777777" w:rsidR="00E86827" w:rsidRPr="001D386E" w:rsidRDefault="00E86827" w:rsidP="00BC7D0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12790D"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AA696" w14:textId="77777777" w:rsidR="00E86827" w:rsidRPr="001D386E" w:rsidRDefault="00E86827" w:rsidP="00BC7D0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95B18B"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8EE4C"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ABA6A" w14:textId="77777777" w:rsidR="00E86827" w:rsidRPr="001D386E" w:rsidRDefault="00E86827" w:rsidP="00BC7D0D">
            <w:pPr>
              <w:pStyle w:val="TAC"/>
              <w:rPr>
                <w:rFonts w:cs="Arial"/>
                <w:sz w:val="16"/>
                <w:szCs w:val="16"/>
              </w:rPr>
            </w:pPr>
            <w:r w:rsidRPr="001D386E">
              <w:rPr>
                <w:sz w:val="16"/>
                <w:szCs w:val="16"/>
              </w:rPr>
              <w:t> </w:t>
            </w:r>
          </w:p>
        </w:tc>
      </w:tr>
      <w:tr w:rsidR="00E86827" w:rsidRPr="001D386E" w14:paraId="44754C0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578D11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F99792"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8BBCA" w14:textId="77777777" w:rsidR="00E86827" w:rsidRPr="001D386E" w:rsidRDefault="00E86827" w:rsidP="00BC7D0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89290B"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88414" w14:textId="77777777" w:rsidR="00E86827" w:rsidRPr="001D386E" w:rsidRDefault="00E86827" w:rsidP="00BC7D0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EFE17B" w14:textId="77777777" w:rsidR="00E86827" w:rsidRPr="001D386E" w:rsidRDefault="00E86827" w:rsidP="00BC7D0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AA334E" w14:textId="77777777" w:rsidR="00E86827" w:rsidRPr="001D386E" w:rsidRDefault="00E86827" w:rsidP="00BC7D0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7F087C" w14:textId="77777777" w:rsidR="00E86827" w:rsidRPr="001D386E" w:rsidRDefault="00E86827" w:rsidP="00BC7D0D">
            <w:pPr>
              <w:pStyle w:val="TAC"/>
              <w:rPr>
                <w:rFonts w:cs="Arial"/>
                <w:sz w:val="16"/>
                <w:szCs w:val="16"/>
              </w:rPr>
            </w:pPr>
            <w:r w:rsidRPr="001D386E">
              <w:rPr>
                <w:sz w:val="16"/>
                <w:szCs w:val="16"/>
              </w:rPr>
              <w:t>4</w:t>
            </w:r>
          </w:p>
        </w:tc>
      </w:tr>
      <w:tr w:rsidR="00E86827" w:rsidRPr="001D386E" w14:paraId="6882CFA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2F246E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9661F6"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8D8A2" w14:textId="77777777" w:rsidR="00E86827" w:rsidRPr="001D386E" w:rsidRDefault="00E86827" w:rsidP="00BC7D0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DB9685"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A33BA" w14:textId="77777777" w:rsidR="00E86827" w:rsidRPr="001D386E" w:rsidRDefault="00E86827" w:rsidP="00BC7D0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0F1E05"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F692D"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C880" w14:textId="77777777" w:rsidR="00E86827" w:rsidRPr="001D386E" w:rsidRDefault="00E86827" w:rsidP="00BC7D0D">
            <w:pPr>
              <w:pStyle w:val="TAC"/>
              <w:rPr>
                <w:rFonts w:cs="Arial"/>
                <w:sz w:val="16"/>
                <w:szCs w:val="16"/>
              </w:rPr>
            </w:pPr>
          </w:p>
        </w:tc>
      </w:tr>
      <w:tr w:rsidR="00E86827" w:rsidRPr="001D386E" w14:paraId="0A9A95F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6555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83227B" w14:textId="77777777" w:rsidR="00E86827" w:rsidRPr="001D386E" w:rsidRDefault="00E86827" w:rsidP="00BC7D0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CE9A21" w14:textId="77777777" w:rsidR="00E86827" w:rsidRPr="001D386E" w:rsidRDefault="00E86827" w:rsidP="00BC7D0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8FBCED6"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AC255" w14:textId="77777777" w:rsidR="00E86827" w:rsidRPr="001D386E" w:rsidRDefault="00E86827" w:rsidP="00BC7D0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3E0181"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CCAEC4"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98D9D" w14:textId="77777777" w:rsidR="00E86827" w:rsidRPr="001D386E" w:rsidRDefault="00E86827" w:rsidP="00BC7D0D">
            <w:pPr>
              <w:pStyle w:val="TAC"/>
              <w:rPr>
                <w:rFonts w:cs="Arial"/>
                <w:sz w:val="16"/>
                <w:szCs w:val="16"/>
              </w:rPr>
            </w:pPr>
          </w:p>
        </w:tc>
      </w:tr>
      <w:tr w:rsidR="00E86827" w:rsidRPr="001D386E" w14:paraId="4BB2967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7787EC5" w14:textId="77777777" w:rsidR="00E86827" w:rsidRPr="001D386E" w:rsidRDefault="00E86827" w:rsidP="00BC7D0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4A43B70" w14:textId="77777777" w:rsidR="00E86827" w:rsidRPr="001D386E" w:rsidRDefault="00E86827" w:rsidP="00BC7D0D">
            <w:pPr>
              <w:pStyle w:val="TAL"/>
              <w:rPr>
                <w:sz w:val="16"/>
                <w:szCs w:val="16"/>
                <w:lang w:val="sv-SE" w:eastAsia="zh-CN"/>
              </w:rPr>
            </w:pPr>
            <w:r w:rsidRPr="001D386E">
              <w:rPr>
                <w:sz w:val="16"/>
                <w:szCs w:val="16"/>
                <w:lang w:val="sv-SE"/>
              </w:rPr>
              <w:t>E-UTRA Band 1, 3, 11, 21, 28, 34, 65</w:t>
            </w:r>
          </w:p>
          <w:p w14:paraId="7B88F26E"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FC94F62" w14:textId="77777777" w:rsidR="00E86827" w:rsidRPr="001D386E" w:rsidRDefault="00E86827" w:rsidP="00BC7D0D">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F75251" w14:textId="77777777" w:rsidR="00E86827" w:rsidRPr="001D386E" w:rsidRDefault="00E86827" w:rsidP="00BC7D0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DE6F6" w14:textId="77777777" w:rsidR="00E86827" w:rsidRPr="001D386E" w:rsidRDefault="00E86827" w:rsidP="00BC7D0D">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3236D1" w14:textId="77777777" w:rsidR="00E86827" w:rsidRPr="001D386E" w:rsidRDefault="00E86827" w:rsidP="00BC7D0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6DECC2" w14:textId="77777777" w:rsidR="00E86827" w:rsidRPr="001D386E" w:rsidRDefault="00E86827" w:rsidP="00BC7D0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099A2" w14:textId="77777777" w:rsidR="00E86827" w:rsidRPr="001D386E" w:rsidRDefault="00E86827" w:rsidP="00BC7D0D">
            <w:pPr>
              <w:pStyle w:val="TAC"/>
              <w:rPr>
                <w:rFonts w:cs="Arial"/>
                <w:sz w:val="16"/>
                <w:szCs w:val="16"/>
              </w:rPr>
            </w:pPr>
          </w:p>
        </w:tc>
      </w:tr>
      <w:tr w:rsidR="00E86827" w:rsidRPr="001D386E" w14:paraId="539511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426EE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56571"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316B82" w14:textId="77777777" w:rsidR="00E86827" w:rsidRPr="001D386E" w:rsidRDefault="00E86827" w:rsidP="00BC7D0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F60A55"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F729E2" w14:textId="77777777" w:rsidR="00E86827" w:rsidRPr="001D386E" w:rsidRDefault="00E86827" w:rsidP="00BC7D0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80E961F"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A206FE"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F30F0C" w14:textId="77777777" w:rsidR="00E86827" w:rsidRPr="001D386E" w:rsidRDefault="00E86827" w:rsidP="00BC7D0D">
            <w:pPr>
              <w:pStyle w:val="TAC"/>
              <w:rPr>
                <w:rFonts w:cs="Arial"/>
                <w:sz w:val="16"/>
                <w:szCs w:val="16"/>
              </w:rPr>
            </w:pPr>
          </w:p>
        </w:tc>
      </w:tr>
      <w:tr w:rsidR="00E86827" w:rsidRPr="001D386E" w14:paraId="212EA3FD" w14:textId="77777777" w:rsidTr="00BC7D0D">
        <w:trPr>
          <w:trHeight w:val="225"/>
          <w:jc w:val="center"/>
        </w:trPr>
        <w:tc>
          <w:tcPr>
            <w:tcW w:w="1484" w:type="dxa"/>
            <w:vMerge/>
            <w:tcBorders>
              <w:left w:val="single" w:sz="4" w:space="0" w:color="auto"/>
              <w:right w:val="single" w:sz="4" w:space="0" w:color="auto"/>
            </w:tcBorders>
            <w:shd w:val="clear" w:color="auto" w:fill="auto"/>
          </w:tcPr>
          <w:p w14:paraId="18DAD7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9873A2"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998DDB9" w14:textId="77777777" w:rsidR="00E86827" w:rsidRPr="001D386E" w:rsidRDefault="00E86827" w:rsidP="00BC7D0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87EF42C" w14:textId="77777777" w:rsidR="00E86827" w:rsidRPr="001D386E" w:rsidRDefault="00E86827" w:rsidP="00BC7D0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196A2064" w14:textId="77777777" w:rsidR="00E86827" w:rsidRPr="001D386E" w:rsidRDefault="00E86827" w:rsidP="00BC7D0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7695F18" w14:textId="77777777" w:rsidR="00E86827" w:rsidRPr="001D386E" w:rsidRDefault="00E86827" w:rsidP="00BC7D0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071C920"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3DAD4F" w14:textId="77777777" w:rsidR="00E86827" w:rsidRPr="001D386E" w:rsidRDefault="00E86827" w:rsidP="00BC7D0D">
            <w:pPr>
              <w:pStyle w:val="TAC"/>
              <w:rPr>
                <w:rFonts w:cs="Arial"/>
                <w:sz w:val="16"/>
                <w:szCs w:val="16"/>
              </w:rPr>
            </w:pPr>
            <w:r w:rsidRPr="001D386E">
              <w:rPr>
                <w:sz w:val="16"/>
                <w:szCs w:val="16"/>
                <w:lang w:eastAsia="ja-JP"/>
              </w:rPr>
              <w:t>PHS</w:t>
            </w:r>
          </w:p>
        </w:tc>
      </w:tr>
      <w:tr w:rsidR="00E86827" w:rsidRPr="001D386E" w14:paraId="4350B1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1555F7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76FA2"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8252DF" w14:textId="77777777" w:rsidR="00E86827" w:rsidRPr="001D386E" w:rsidRDefault="00E86827" w:rsidP="00BC7D0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B2179D"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40E3BD" w14:textId="77777777" w:rsidR="00E86827" w:rsidRPr="001D386E" w:rsidRDefault="00E86827" w:rsidP="00BC7D0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D6D8D52"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D35D74"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B4FCBD" w14:textId="77777777" w:rsidR="00E86827" w:rsidRPr="001D386E" w:rsidRDefault="00E86827" w:rsidP="00BC7D0D">
            <w:pPr>
              <w:pStyle w:val="TAC"/>
              <w:rPr>
                <w:rFonts w:cs="Arial"/>
                <w:sz w:val="16"/>
                <w:szCs w:val="16"/>
              </w:rPr>
            </w:pPr>
          </w:p>
        </w:tc>
      </w:tr>
      <w:tr w:rsidR="00E86827" w:rsidRPr="001D386E" w14:paraId="5E18865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A644F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B0F633" w14:textId="77777777" w:rsidR="00E86827" w:rsidRPr="001D386E" w:rsidRDefault="00E86827" w:rsidP="00BC7D0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E1D208" w14:textId="77777777" w:rsidR="00E86827" w:rsidRPr="001D386E" w:rsidRDefault="00E86827" w:rsidP="00BC7D0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F4325AB" w14:textId="77777777" w:rsidR="00E86827" w:rsidRPr="001D386E" w:rsidRDefault="00E86827" w:rsidP="00BC7D0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08E3C5" w14:textId="77777777" w:rsidR="00E86827" w:rsidRPr="001D386E" w:rsidRDefault="00E86827" w:rsidP="00BC7D0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616D476" w14:textId="77777777" w:rsidR="00E86827" w:rsidRPr="001D386E" w:rsidRDefault="00E86827" w:rsidP="00BC7D0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E168D2" w14:textId="77777777" w:rsidR="00E86827" w:rsidRPr="001D386E" w:rsidRDefault="00E86827" w:rsidP="00BC7D0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7EEB5F" w14:textId="77777777" w:rsidR="00E86827" w:rsidRPr="001D386E" w:rsidRDefault="00E86827" w:rsidP="00BC7D0D">
            <w:pPr>
              <w:pStyle w:val="TAC"/>
              <w:rPr>
                <w:rFonts w:cs="Arial"/>
                <w:sz w:val="16"/>
                <w:szCs w:val="16"/>
              </w:rPr>
            </w:pPr>
          </w:p>
        </w:tc>
      </w:tr>
      <w:tr w:rsidR="00E86827" w:rsidRPr="001D386E" w14:paraId="0D4DB1BF"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DE75202" w14:textId="77777777" w:rsidR="00E86827" w:rsidRPr="001D386E" w:rsidRDefault="00E86827" w:rsidP="00BC7D0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E4207B8" w14:textId="77777777" w:rsidR="00E86827" w:rsidRPr="001D386E" w:rsidRDefault="00E86827" w:rsidP="00BC7D0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62EF46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624BE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8051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B8012D"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1C93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0B005" w14:textId="77777777" w:rsidR="00E86827" w:rsidRPr="001D386E" w:rsidRDefault="00E86827" w:rsidP="00BC7D0D">
            <w:pPr>
              <w:pStyle w:val="TAC"/>
              <w:rPr>
                <w:rFonts w:cs="Arial"/>
                <w:sz w:val="16"/>
                <w:szCs w:val="16"/>
              </w:rPr>
            </w:pPr>
          </w:p>
        </w:tc>
      </w:tr>
      <w:tr w:rsidR="00E86827" w:rsidRPr="001D386E" w14:paraId="26902CF1" w14:textId="77777777" w:rsidTr="00BC7D0D">
        <w:trPr>
          <w:trHeight w:val="225"/>
          <w:jc w:val="center"/>
        </w:trPr>
        <w:tc>
          <w:tcPr>
            <w:tcW w:w="1484" w:type="dxa"/>
            <w:vMerge/>
            <w:tcBorders>
              <w:left w:val="single" w:sz="4" w:space="0" w:color="auto"/>
              <w:right w:val="single" w:sz="4" w:space="0" w:color="auto"/>
            </w:tcBorders>
            <w:shd w:val="clear" w:color="auto" w:fill="auto"/>
          </w:tcPr>
          <w:p w14:paraId="78A89EA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BB506"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2BC9C4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C4BF7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2FAE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8F1C6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41314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D0BF3"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74A1DD4"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18CDD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9E0CCC"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385DB777"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E54236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DEF1B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EC0ED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011BD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964F5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D9718"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45D9A1B1"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672B0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E988C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1E63C"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C5A437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B2ADD"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C0829B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0352B9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D73A04"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657F78CB"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1CCF0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40180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7FEB2"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922C7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30B97"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52066CF"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1513EC"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AA4755" w14:textId="77777777" w:rsidR="00E86827" w:rsidRPr="001D386E" w:rsidRDefault="00E86827" w:rsidP="00BC7D0D">
            <w:pPr>
              <w:pStyle w:val="TAC"/>
              <w:rPr>
                <w:rFonts w:cs="Arial"/>
                <w:sz w:val="16"/>
                <w:szCs w:val="16"/>
              </w:rPr>
            </w:pPr>
          </w:p>
        </w:tc>
      </w:tr>
      <w:tr w:rsidR="00E86827" w:rsidRPr="001D386E" w14:paraId="110D33BF"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49F9C2"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FF648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C0CC89"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738BC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5E2E7"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9E85B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7BC5F9"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669FCD" w14:textId="77777777" w:rsidR="00E86827" w:rsidRPr="001D386E" w:rsidRDefault="00E86827" w:rsidP="00BC7D0D">
            <w:pPr>
              <w:pStyle w:val="TAC"/>
              <w:rPr>
                <w:rFonts w:cs="Arial"/>
                <w:sz w:val="16"/>
                <w:szCs w:val="16"/>
              </w:rPr>
            </w:pPr>
            <w:r w:rsidRPr="001D386E">
              <w:rPr>
                <w:rFonts w:cs="Arial" w:hint="eastAsia"/>
                <w:sz w:val="16"/>
                <w:szCs w:val="16"/>
              </w:rPr>
              <w:t>3, 4</w:t>
            </w:r>
          </w:p>
        </w:tc>
      </w:tr>
      <w:tr w:rsidR="00E86827" w:rsidRPr="001D386E" w14:paraId="2212A7D5"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86E9A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BF49AB"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7A0B52"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113FB4"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C599FC"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B117DC"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ED3F6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A6C650" w14:textId="77777777" w:rsidR="00E86827" w:rsidRPr="001D386E" w:rsidRDefault="00E86827" w:rsidP="00BC7D0D">
            <w:pPr>
              <w:pStyle w:val="TAC"/>
              <w:rPr>
                <w:rFonts w:cs="Arial"/>
                <w:sz w:val="16"/>
                <w:szCs w:val="16"/>
              </w:rPr>
            </w:pPr>
          </w:p>
        </w:tc>
      </w:tr>
      <w:tr w:rsidR="00E86827" w:rsidRPr="001D386E" w14:paraId="1D8322E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BD55C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9033AB"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AFD70"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B79951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5A7B29"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33B6E1"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FB8745"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811804" w14:textId="77777777" w:rsidR="00E86827" w:rsidRPr="001D386E" w:rsidRDefault="00E86827" w:rsidP="00BC7D0D">
            <w:pPr>
              <w:pStyle w:val="TAC"/>
              <w:rPr>
                <w:rFonts w:cs="Arial"/>
                <w:sz w:val="16"/>
                <w:szCs w:val="16"/>
              </w:rPr>
            </w:pPr>
          </w:p>
        </w:tc>
      </w:tr>
      <w:tr w:rsidR="00E86827" w:rsidRPr="001D386E" w14:paraId="502E8B0D"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4ADEBC67" w14:textId="77777777" w:rsidR="00E86827" w:rsidRPr="001D386E" w:rsidRDefault="00E86827" w:rsidP="00BC7D0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DEE9601"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FD955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579A9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D2D7E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B2214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3382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EBD3D" w14:textId="77777777" w:rsidR="00E86827" w:rsidRPr="001D386E" w:rsidRDefault="00E86827" w:rsidP="00BC7D0D">
            <w:pPr>
              <w:pStyle w:val="TAC"/>
              <w:rPr>
                <w:rFonts w:cs="Arial"/>
                <w:sz w:val="16"/>
                <w:szCs w:val="16"/>
              </w:rPr>
            </w:pPr>
          </w:p>
        </w:tc>
      </w:tr>
      <w:tr w:rsidR="00E86827" w:rsidRPr="001D386E" w14:paraId="35CCF28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994CE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2862A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05DA2F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41D91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113E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D55DA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5EC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EF8D6"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1BE70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127FDA4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60EC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DD2474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55E3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1B4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AF4E9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6712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0133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00A53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DCEC8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BAA8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7AA814" w14:textId="77777777" w:rsidR="00E86827" w:rsidRPr="001D386E" w:rsidRDefault="00E86827" w:rsidP="00BC7D0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08F04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B3FD0E" w14:textId="77777777" w:rsidR="00E86827" w:rsidRPr="001D386E" w:rsidRDefault="00E86827" w:rsidP="00BC7D0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FFB424"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AE8970"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DB8F03" w14:textId="77777777" w:rsidR="00E86827" w:rsidRPr="001D386E" w:rsidRDefault="00E86827" w:rsidP="00BC7D0D">
            <w:pPr>
              <w:pStyle w:val="TAC"/>
              <w:rPr>
                <w:rFonts w:cs="Arial"/>
                <w:sz w:val="16"/>
                <w:szCs w:val="16"/>
              </w:rPr>
            </w:pPr>
          </w:p>
        </w:tc>
      </w:tr>
      <w:tr w:rsidR="00E86827" w:rsidRPr="001D386E" w14:paraId="017ABB5F"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773A3CFD" w14:textId="77777777" w:rsidR="00E86827" w:rsidRPr="001D386E" w:rsidRDefault="00E86827" w:rsidP="00BC7D0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042A7E1" w14:textId="77777777" w:rsidR="00E86827" w:rsidRPr="00236E7E" w:rsidRDefault="00E86827" w:rsidP="00BC7D0D">
            <w:pPr>
              <w:pStyle w:val="TAL"/>
              <w:rPr>
                <w:sz w:val="16"/>
                <w:szCs w:val="16"/>
                <w:lang w:val="sv-FI" w:eastAsia="zh-CN"/>
              </w:rPr>
            </w:pPr>
            <w:r w:rsidRPr="00236E7E">
              <w:rPr>
                <w:sz w:val="16"/>
                <w:szCs w:val="16"/>
                <w:lang w:val="sv-FI"/>
              </w:rPr>
              <w:t>E-UTRA Band 1, 18, 19, 28, 34, 65</w:t>
            </w:r>
          </w:p>
          <w:p w14:paraId="682F20DA" w14:textId="77777777" w:rsidR="00E86827" w:rsidRPr="00236E7E" w:rsidRDefault="00E86827" w:rsidP="00BC7D0D">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30C3B49" w14:textId="77777777" w:rsidR="00E86827" w:rsidRPr="001D386E" w:rsidRDefault="00E86827" w:rsidP="00BC7D0D">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4B5588"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D1F8A" w14:textId="77777777" w:rsidR="00E86827" w:rsidRPr="001D386E" w:rsidRDefault="00E86827" w:rsidP="00BC7D0D">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FE8DE"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57088"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AC9C1" w14:textId="77777777" w:rsidR="00E86827" w:rsidRPr="001D386E" w:rsidRDefault="00E86827" w:rsidP="00BC7D0D">
            <w:pPr>
              <w:pStyle w:val="TAC"/>
              <w:rPr>
                <w:sz w:val="16"/>
                <w:szCs w:val="16"/>
              </w:rPr>
            </w:pPr>
          </w:p>
        </w:tc>
      </w:tr>
      <w:tr w:rsidR="00E86827" w:rsidRPr="001D386E" w14:paraId="7FE3E26E" w14:textId="77777777" w:rsidTr="00BC7D0D">
        <w:trPr>
          <w:trHeight w:val="225"/>
          <w:jc w:val="center"/>
        </w:trPr>
        <w:tc>
          <w:tcPr>
            <w:tcW w:w="1484" w:type="dxa"/>
            <w:vMerge/>
            <w:tcBorders>
              <w:top w:val="nil"/>
              <w:left w:val="single" w:sz="4" w:space="0" w:color="auto"/>
              <w:right w:val="single" w:sz="4" w:space="0" w:color="auto"/>
            </w:tcBorders>
            <w:shd w:val="clear" w:color="auto" w:fill="auto"/>
          </w:tcPr>
          <w:p w14:paraId="5C72DF3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EA0132" w14:textId="77777777" w:rsidR="00E86827" w:rsidRPr="001D386E" w:rsidRDefault="00E86827" w:rsidP="00BC7D0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53CB3A7" w14:textId="77777777" w:rsidR="00E86827" w:rsidRPr="001D386E" w:rsidRDefault="00E86827" w:rsidP="00BC7D0D">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C4FB5E" w14:textId="77777777" w:rsidR="00E86827" w:rsidRPr="001D386E" w:rsidRDefault="00E86827" w:rsidP="00BC7D0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BF5A0" w14:textId="77777777" w:rsidR="00E86827" w:rsidRPr="001D386E" w:rsidRDefault="00E86827" w:rsidP="00BC7D0D">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3AE8F8" w14:textId="77777777" w:rsidR="00E86827" w:rsidRPr="001D386E" w:rsidRDefault="00E86827" w:rsidP="00BC7D0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0856DF" w14:textId="77777777" w:rsidR="00E86827" w:rsidRPr="001D386E" w:rsidRDefault="00E86827" w:rsidP="00BC7D0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98EB1" w14:textId="77777777" w:rsidR="00E86827" w:rsidRPr="001D386E" w:rsidRDefault="00E86827" w:rsidP="00BC7D0D">
            <w:pPr>
              <w:pStyle w:val="TAC"/>
              <w:rPr>
                <w:sz w:val="16"/>
                <w:szCs w:val="16"/>
              </w:rPr>
            </w:pPr>
            <w:r w:rsidRPr="001D386E">
              <w:rPr>
                <w:rFonts w:cs="Arial"/>
                <w:sz w:val="16"/>
                <w:szCs w:val="16"/>
              </w:rPr>
              <w:t>3</w:t>
            </w:r>
          </w:p>
        </w:tc>
      </w:tr>
      <w:tr w:rsidR="00E86827" w:rsidRPr="001D386E" w14:paraId="215F8025" w14:textId="77777777" w:rsidTr="00BC7D0D">
        <w:trPr>
          <w:trHeight w:val="225"/>
          <w:jc w:val="center"/>
        </w:trPr>
        <w:tc>
          <w:tcPr>
            <w:tcW w:w="1484" w:type="dxa"/>
            <w:vMerge/>
            <w:tcBorders>
              <w:left w:val="single" w:sz="4" w:space="0" w:color="auto"/>
              <w:right w:val="single" w:sz="4" w:space="0" w:color="auto"/>
            </w:tcBorders>
            <w:shd w:val="clear" w:color="auto" w:fill="auto"/>
          </w:tcPr>
          <w:p w14:paraId="647296C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E99F9" w14:textId="77777777" w:rsidR="00E86827" w:rsidRPr="001D386E" w:rsidRDefault="00E86827" w:rsidP="00BC7D0D">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1A35A4D9" w14:textId="77777777" w:rsidR="00E86827" w:rsidRPr="001D386E" w:rsidRDefault="00E86827" w:rsidP="00BC7D0D">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01E5F0"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ED824" w14:textId="77777777" w:rsidR="00E86827" w:rsidRPr="001D386E" w:rsidRDefault="00E86827" w:rsidP="00BC7D0D">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16C083"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167E"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F9C65" w14:textId="77777777" w:rsidR="00E86827" w:rsidRPr="001D386E" w:rsidRDefault="00E86827" w:rsidP="00BC7D0D">
            <w:pPr>
              <w:pStyle w:val="TAC"/>
              <w:rPr>
                <w:sz w:val="16"/>
                <w:szCs w:val="16"/>
              </w:rPr>
            </w:pPr>
            <w:r w:rsidRPr="001D386E">
              <w:rPr>
                <w:sz w:val="16"/>
                <w:szCs w:val="16"/>
              </w:rPr>
              <w:t>2</w:t>
            </w:r>
          </w:p>
        </w:tc>
      </w:tr>
      <w:tr w:rsidR="00E86827" w:rsidRPr="001D386E" w14:paraId="3546EAC8" w14:textId="77777777" w:rsidTr="00BC7D0D">
        <w:trPr>
          <w:trHeight w:val="225"/>
          <w:jc w:val="center"/>
        </w:trPr>
        <w:tc>
          <w:tcPr>
            <w:tcW w:w="1484" w:type="dxa"/>
            <w:vMerge/>
            <w:tcBorders>
              <w:left w:val="single" w:sz="4" w:space="0" w:color="auto"/>
              <w:right w:val="single" w:sz="4" w:space="0" w:color="auto"/>
            </w:tcBorders>
            <w:shd w:val="clear" w:color="auto" w:fill="auto"/>
          </w:tcPr>
          <w:p w14:paraId="67C3E0C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35496"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0E8F8" w14:textId="77777777" w:rsidR="00E86827" w:rsidRPr="001D386E" w:rsidRDefault="00E86827" w:rsidP="00BC7D0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9629D6"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FFC57" w14:textId="77777777" w:rsidR="00E86827" w:rsidRPr="001D386E" w:rsidRDefault="00E86827" w:rsidP="00BC7D0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106A59"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CC2E2"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D16F7" w14:textId="77777777" w:rsidR="00E86827" w:rsidRPr="001D386E" w:rsidRDefault="00E86827" w:rsidP="00BC7D0D">
            <w:pPr>
              <w:pStyle w:val="TAC"/>
              <w:rPr>
                <w:sz w:val="16"/>
                <w:szCs w:val="16"/>
              </w:rPr>
            </w:pPr>
            <w:r w:rsidRPr="001D386E">
              <w:rPr>
                <w:sz w:val="16"/>
                <w:szCs w:val="16"/>
              </w:rPr>
              <w:t> </w:t>
            </w:r>
          </w:p>
        </w:tc>
      </w:tr>
      <w:tr w:rsidR="00E86827" w:rsidRPr="001D386E" w14:paraId="522A3F58" w14:textId="77777777" w:rsidTr="00BC7D0D">
        <w:trPr>
          <w:trHeight w:val="225"/>
          <w:jc w:val="center"/>
        </w:trPr>
        <w:tc>
          <w:tcPr>
            <w:tcW w:w="1484" w:type="dxa"/>
            <w:vMerge/>
            <w:tcBorders>
              <w:left w:val="single" w:sz="4" w:space="0" w:color="auto"/>
              <w:right w:val="single" w:sz="4" w:space="0" w:color="auto"/>
            </w:tcBorders>
            <w:shd w:val="clear" w:color="auto" w:fill="auto"/>
          </w:tcPr>
          <w:p w14:paraId="7CA9C77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55B450"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F32E9D" w14:textId="77777777" w:rsidR="00E86827" w:rsidRPr="001D386E" w:rsidRDefault="00E86827" w:rsidP="00BC7D0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016CC"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7812C" w14:textId="77777777" w:rsidR="00E86827" w:rsidRPr="001D386E" w:rsidRDefault="00E86827" w:rsidP="00BC7D0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7378DB" w14:textId="77777777" w:rsidR="00E86827" w:rsidRPr="001D386E" w:rsidRDefault="00E86827" w:rsidP="00BC7D0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05DC6" w14:textId="77777777" w:rsidR="00E86827" w:rsidRPr="001D386E" w:rsidRDefault="00E86827" w:rsidP="00BC7D0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4A4448" w14:textId="77777777" w:rsidR="00E86827" w:rsidRPr="001D386E" w:rsidRDefault="00E86827" w:rsidP="00BC7D0D">
            <w:pPr>
              <w:pStyle w:val="TAC"/>
              <w:rPr>
                <w:sz w:val="16"/>
                <w:szCs w:val="16"/>
              </w:rPr>
            </w:pPr>
            <w:r w:rsidRPr="001D386E">
              <w:rPr>
                <w:sz w:val="16"/>
                <w:szCs w:val="16"/>
              </w:rPr>
              <w:t>4</w:t>
            </w:r>
          </w:p>
        </w:tc>
      </w:tr>
      <w:tr w:rsidR="00E86827" w:rsidRPr="001D386E" w14:paraId="69C5EBC6" w14:textId="77777777" w:rsidTr="00BC7D0D">
        <w:trPr>
          <w:trHeight w:val="225"/>
          <w:jc w:val="center"/>
        </w:trPr>
        <w:tc>
          <w:tcPr>
            <w:tcW w:w="1484" w:type="dxa"/>
            <w:vMerge/>
            <w:tcBorders>
              <w:left w:val="single" w:sz="4" w:space="0" w:color="auto"/>
              <w:right w:val="single" w:sz="4" w:space="0" w:color="auto"/>
            </w:tcBorders>
            <w:shd w:val="clear" w:color="auto" w:fill="auto"/>
          </w:tcPr>
          <w:p w14:paraId="39CCEDD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CDD110"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DA18DF" w14:textId="77777777" w:rsidR="00E86827" w:rsidRPr="001D386E" w:rsidRDefault="00E86827" w:rsidP="00BC7D0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F8F67C"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4B3DD" w14:textId="77777777" w:rsidR="00E86827" w:rsidRPr="001D386E" w:rsidRDefault="00E86827" w:rsidP="00BC7D0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44DD55"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DAA0"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EF04E" w14:textId="77777777" w:rsidR="00E86827" w:rsidRPr="001D386E" w:rsidRDefault="00E86827" w:rsidP="00BC7D0D">
            <w:pPr>
              <w:pStyle w:val="TAC"/>
              <w:rPr>
                <w:sz w:val="16"/>
                <w:szCs w:val="16"/>
              </w:rPr>
            </w:pPr>
          </w:p>
        </w:tc>
      </w:tr>
      <w:tr w:rsidR="00E86827" w:rsidRPr="001D386E" w14:paraId="33A39D5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30C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2A6B2"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31D699" w14:textId="77777777" w:rsidR="00E86827" w:rsidRPr="001D386E" w:rsidRDefault="00E86827" w:rsidP="00BC7D0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402A6EA"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A3819" w14:textId="77777777" w:rsidR="00E86827" w:rsidRPr="001D386E" w:rsidRDefault="00E86827" w:rsidP="00BC7D0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D6EFCC"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A4158"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9BDD0" w14:textId="77777777" w:rsidR="00E86827" w:rsidRPr="001D386E" w:rsidRDefault="00E86827" w:rsidP="00BC7D0D">
            <w:pPr>
              <w:pStyle w:val="TAC"/>
              <w:rPr>
                <w:sz w:val="16"/>
                <w:szCs w:val="16"/>
              </w:rPr>
            </w:pPr>
          </w:p>
        </w:tc>
      </w:tr>
      <w:tr w:rsidR="00E86827" w:rsidRPr="001D386E" w14:paraId="5F8288A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6D71494" w14:textId="77777777" w:rsidR="00E86827" w:rsidRPr="001D386E" w:rsidRDefault="00E86827" w:rsidP="00BC7D0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43D37A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8DAD6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151A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677B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8A9D1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942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4B14B" w14:textId="77777777" w:rsidR="00E86827" w:rsidRPr="001D386E" w:rsidRDefault="00E86827" w:rsidP="00BC7D0D">
            <w:pPr>
              <w:pStyle w:val="TAC"/>
              <w:rPr>
                <w:rFonts w:cs="Arial"/>
                <w:sz w:val="16"/>
                <w:szCs w:val="16"/>
              </w:rPr>
            </w:pPr>
          </w:p>
        </w:tc>
      </w:tr>
      <w:tr w:rsidR="00E86827" w:rsidRPr="001D386E" w14:paraId="7302F137"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C132A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C01AA9"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FCBACD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B3BA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7271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433CA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B8FD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A0086"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3729AE34"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ECB15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5BE883"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9F3D33E"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9FBA95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9C7B2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E178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49A05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9CF1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DE93"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40B06AF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50CE40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94799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08A324" w14:textId="77777777" w:rsidR="00E86827" w:rsidRPr="001D386E" w:rsidRDefault="00E86827" w:rsidP="00BC7D0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6772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9C701F" w14:textId="77777777" w:rsidR="00E86827" w:rsidRPr="001D386E" w:rsidRDefault="00E86827" w:rsidP="00BC7D0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86308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0067A9" w14:textId="77777777" w:rsidR="00E86827" w:rsidRPr="001D386E" w:rsidRDefault="00E86827" w:rsidP="00BC7D0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959635" w14:textId="77777777" w:rsidR="00E86827" w:rsidRPr="001D386E" w:rsidRDefault="00E86827" w:rsidP="00BC7D0D">
            <w:pPr>
              <w:pStyle w:val="TAC"/>
              <w:rPr>
                <w:rFonts w:cs="Arial"/>
                <w:sz w:val="16"/>
                <w:szCs w:val="16"/>
              </w:rPr>
            </w:pPr>
            <w:r w:rsidRPr="001D386E">
              <w:rPr>
                <w:rFonts w:cs="Arial" w:hint="eastAsia"/>
                <w:sz w:val="16"/>
                <w:szCs w:val="16"/>
              </w:rPr>
              <w:t>4</w:t>
            </w:r>
          </w:p>
        </w:tc>
      </w:tr>
      <w:tr w:rsidR="00E86827" w:rsidRPr="001D386E" w14:paraId="75194C5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B043503" w14:textId="77777777" w:rsidR="00E86827" w:rsidRPr="001D386E" w:rsidRDefault="00E86827" w:rsidP="00BC7D0D">
            <w:pPr>
              <w:pStyle w:val="TAC"/>
              <w:rPr>
                <w:rFonts w:cs="Arial"/>
              </w:rPr>
            </w:pPr>
          </w:p>
        </w:tc>
        <w:tc>
          <w:tcPr>
            <w:tcW w:w="2564" w:type="dxa"/>
            <w:vMerge w:val="restart"/>
            <w:tcBorders>
              <w:top w:val="nil"/>
              <w:left w:val="nil"/>
              <w:right w:val="single" w:sz="4" w:space="0" w:color="auto"/>
            </w:tcBorders>
            <w:shd w:val="clear" w:color="auto" w:fill="auto"/>
            <w:vAlign w:val="center"/>
          </w:tcPr>
          <w:p w14:paraId="7B727F2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856E9B"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3F1365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BF1940"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9387E1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95FD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F8DA3" w14:textId="77777777" w:rsidR="00E86827" w:rsidRPr="001D386E" w:rsidRDefault="00E86827" w:rsidP="00BC7D0D">
            <w:pPr>
              <w:pStyle w:val="TAC"/>
              <w:rPr>
                <w:rFonts w:cs="Arial"/>
                <w:sz w:val="16"/>
                <w:szCs w:val="16"/>
              </w:rPr>
            </w:pPr>
          </w:p>
        </w:tc>
      </w:tr>
      <w:tr w:rsidR="00E86827" w:rsidRPr="001D386E" w14:paraId="708D755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9303FE" w14:textId="77777777" w:rsidR="00E86827" w:rsidRPr="001D386E" w:rsidRDefault="00E86827" w:rsidP="00BC7D0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10D054F" w14:textId="77777777" w:rsidR="00E86827" w:rsidRPr="001D386E" w:rsidRDefault="00E86827" w:rsidP="00BC7D0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B917FF7"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7E6FF8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E57485"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B3FF0A"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4BEBB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D9C9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1C354ED" w14:textId="77777777" w:rsidTr="00BC7D0D">
        <w:trPr>
          <w:trHeight w:val="225"/>
          <w:jc w:val="center"/>
        </w:trPr>
        <w:tc>
          <w:tcPr>
            <w:tcW w:w="1484" w:type="dxa"/>
            <w:vMerge/>
            <w:tcBorders>
              <w:left w:val="single" w:sz="4" w:space="0" w:color="auto"/>
              <w:right w:val="single" w:sz="4" w:space="0" w:color="auto"/>
            </w:tcBorders>
            <w:shd w:val="clear" w:color="auto" w:fill="auto"/>
          </w:tcPr>
          <w:p w14:paraId="7DDC848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D5A9D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1020F" w14:textId="77777777" w:rsidR="00E86827" w:rsidRPr="001D386E" w:rsidRDefault="00E86827" w:rsidP="00BC7D0D">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5D18BD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245573" w14:textId="77777777" w:rsidR="00E86827" w:rsidRPr="001D386E" w:rsidRDefault="00E86827" w:rsidP="00BC7D0D">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21EEE203" w14:textId="77777777" w:rsidR="00E86827" w:rsidRPr="001D386E" w:rsidRDefault="00E86827" w:rsidP="00BC7D0D">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646160A2" w14:textId="77777777" w:rsidR="00E86827" w:rsidRPr="001D386E" w:rsidRDefault="00E86827" w:rsidP="00BC7D0D">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6C51500" w14:textId="77777777" w:rsidR="00E86827" w:rsidRPr="001D386E" w:rsidRDefault="00E86827" w:rsidP="00BC7D0D">
            <w:pPr>
              <w:pStyle w:val="TAC"/>
              <w:rPr>
                <w:rFonts w:cs="Arial"/>
                <w:sz w:val="16"/>
                <w:szCs w:val="16"/>
              </w:rPr>
            </w:pPr>
            <w:r w:rsidRPr="001D386E">
              <w:rPr>
                <w:rFonts w:cs="Arial" w:hint="eastAsia"/>
                <w:sz w:val="16"/>
                <w:szCs w:val="16"/>
              </w:rPr>
              <w:t>15</w:t>
            </w:r>
          </w:p>
        </w:tc>
      </w:tr>
      <w:tr w:rsidR="00E86827" w:rsidRPr="001D386E" w14:paraId="192CA678"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DDD3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3C6E02"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551332"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BCE688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8C5377"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6AC8F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AC38D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D8824" w14:textId="77777777" w:rsidR="00E86827" w:rsidRPr="001D386E" w:rsidRDefault="00E86827" w:rsidP="00BC7D0D">
            <w:pPr>
              <w:pStyle w:val="TAC"/>
              <w:rPr>
                <w:rFonts w:cs="Arial"/>
                <w:sz w:val="16"/>
                <w:szCs w:val="16"/>
              </w:rPr>
            </w:pPr>
          </w:p>
        </w:tc>
      </w:tr>
      <w:tr w:rsidR="00E86827" w:rsidRPr="001D386E" w14:paraId="432AD879"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FB17D1"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BCD9F0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3A5B34F9"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0C155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9B7F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8C44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3E562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BA36E"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9A990"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84C2C57"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BF67A8"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F87FBC"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24911C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3B1D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0A27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95A20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57E2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7533A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3EB01E08"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4E0429"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5026ACA"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8C7B5AD" w14:textId="77777777" w:rsidR="00E86827" w:rsidRPr="001D386E" w:rsidRDefault="00E86827" w:rsidP="00BC7D0D">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919614"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723C7" w14:textId="77777777" w:rsidR="00E86827" w:rsidRPr="001D386E" w:rsidRDefault="00E86827" w:rsidP="00BC7D0D">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647113"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29496"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1AF82F"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3</w:t>
            </w:r>
          </w:p>
        </w:tc>
      </w:tr>
      <w:tr w:rsidR="00E86827" w:rsidRPr="001D386E" w14:paraId="71A492BB"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7CF599"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5E69625" w14:textId="77777777" w:rsidR="00E86827" w:rsidRPr="001D386E" w:rsidRDefault="00E86827" w:rsidP="00BC7D0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A1ADFB0" w14:textId="77777777" w:rsidR="00E86827" w:rsidRPr="001D386E" w:rsidRDefault="00E86827" w:rsidP="00BC7D0D">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04190A"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14DA6" w14:textId="77777777" w:rsidR="00E86827" w:rsidRPr="001D386E" w:rsidRDefault="00E86827" w:rsidP="00BC7D0D">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4CE245"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9172C4" w14:textId="77777777" w:rsidR="00E86827" w:rsidRPr="001D386E" w:rsidRDefault="00E86827" w:rsidP="00BC7D0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ECB339" w14:textId="77777777" w:rsidR="00E86827" w:rsidRPr="001D386E" w:rsidRDefault="00E86827" w:rsidP="00BC7D0D">
            <w:pPr>
              <w:keepNext/>
              <w:keepLines/>
              <w:jc w:val="center"/>
              <w:rPr>
                <w:rFonts w:ascii="Arial" w:hAnsi="Arial" w:cs="Arial"/>
                <w:sz w:val="16"/>
                <w:szCs w:val="16"/>
              </w:rPr>
            </w:pPr>
          </w:p>
        </w:tc>
      </w:tr>
      <w:tr w:rsidR="00E86827" w:rsidRPr="001D386E" w14:paraId="6B6097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9E080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A76E6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44308"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CC784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F049F" w14:textId="77777777" w:rsidR="00E86827" w:rsidRPr="001D386E" w:rsidRDefault="00E86827" w:rsidP="00BC7D0D">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D136E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333DF7"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DCF99B" w14:textId="77777777" w:rsidR="00E86827" w:rsidRPr="001D386E" w:rsidRDefault="00E86827" w:rsidP="00BC7D0D">
            <w:pPr>
              <w:keepNext/>
              <w:keepLines/>
              <w:jc w:val="center"/>
              <w:rPr>
                <w:rFonts w:ascii="Arial" w:hAnsi="Arial" w:cs="Arial"/>
                <w:sz w:val="16"/>
                <w:szCs w:val="16"/>
              </w:rPr>
            </w:pPr>
          </w:p>
        </w:tc>
      </w:tr>
      <w:tr w:rsidR="00E86827" w:rsidRPr="001D386E" w14:paraId="2D992CD0" w14:textId="77777777" w:rsidTr="00BC7D0D">
        <w:trPr>
          <w:trHeight w:val="225"/>
          <w:jc w:val="center"/>
        </w:trPr>
        <w:tc>
          <w:tcPr>
            <w:tcW w:w="1484" w:type="dxa"/>
            <w:vMerge/>
            <w:tcBorders>
              <w:left w:val="single" w:sz="4" w:space="0" w:color="auto"/>
              <w:right w:val="single" w:sz="4" w:space="0" w:color="auto"/>
            </w:tcBorders>
            <w:shd w:val="clear" w:color="auto" w:fill="auto"/>
          </w:tcPr>
          <w:p w14:paraId="7390F06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64396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9DF23"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F1EB3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9DBAD"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CD39E4"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32A297"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944EA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7B55941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858F57C"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CE92A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CED22"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881EA5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9211F"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48573C"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A4782C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FAD3B"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41C183A7"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1F0050"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95BBB5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E5D2E"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0B99B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8E9B7F"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8F01A7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55F4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57BF7" w14:textId="77777777" w:rsidR="00E86827" w:rsidRPr="001D386E" w:rsidRDefault="00E86827" w:rsidP="00BC7D0D">
            <w:pPr>
              <w:pStyle w:val="TAC"/>
              <w:rPr>
                <w:rFonts w:cs="Arial"/>
                <w:sz w:val="16"/>
                <w:szCs w:val="16"/>
              </w:rPr>
            </w:pPr>
          </w:p>
        </w:tc>
      </w:tr>
      <w:tr w:rsidR="00E86827" w:rsidRPr="001D386E" w14:paraId="06CF949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E47E1A"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C67C8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3C254"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62B2F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79364D"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251BA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A19DA5"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29989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71FE146B"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4839C66" w14:textId="77777777" w:rsidR="00E86827" w:rsidRPr="001D386E" w:rsidRDefault="00E86827" w:rsidP="00BC7D0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813DC75" w14:textId="77777777" w:rsidR="00E86827" w:rsidRPr="001D386E" w:rsidRDefault="00E86827" w:rsidP="00BC7D0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CFD417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C4EDE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6E2C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96A07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95F91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12891" w14:textId="77777777" w:rsidR="00E86827" w:rsidRPr="001D386E" w:rsidRDefault="00E86827" w:rsidP="00BC7D0D">
            <w:pPr>
              <w:pStyle w:val="TAC"/>
              <w:rPr>
                <w:rFonts w:cs="Arial"/>
                <w:sz w:val="16"/>
                <w:szCs w:val="16"/>
              </w:rPr>
            </w:pPr>
          </w:p>
        </w:tc>
      </w:tr>
      <w:tr w:rsidR="00E86827" w:rsidRPr="001D386E" w14:paraId="2E31B7B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B625398"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62DB879"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30AD40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74AA6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9B1B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E3AF3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C4D25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6A196" w14:textId="77777777" w:rsidR="00E86827" w:rsidRPr="001D386E" w:rsidRDefault="00E86827" w:rsidP="00BC7D0D">
            <w:pPr>
              <w:pStyle w:val="TAC"/>
              <w:rPr>
                <w:rFonts w:eastAsia="SimSun" w:cs="Arial"/>
                <w:sz w:val="16"/>
                <w:szCs w:val="16"/>
                <w:lang w:eastAsia="zh-CN"/>
              </w:rPr>
            </w:pPr>
            <w:r w:rsidRPr="001D386E">
              <w:rPr>
                <w:rFonts w:eastAsia="SimSun" w:cs="Arial" w:hint="eastAsia"/>
                <w:sz w:val="16"/>
                <w:szCs w:val="16"/>
                <w:lang w:eastAsia="zh-CN"/>
              </w:rPr>
              <w:t>3</w:t>
            </w:r>
          </w:p>
        </w:tc>
      </w:tr>
      <w:tr w:rsidR="00E86827" w:rsidRPr="001D386E" w14:paraId="47A4ED9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6167C8"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7D73301"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5CC94EA" w14:textId="77777777" w:rsidR="00E86827" w:rsidRPr="00236E7E" w:rsidRDefault="00E86827" w:rsidP="00BC7D0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79AFE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5DCAB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5D4B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2E90A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7124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FD89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886354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3BF122" w14:textId="77777777" w:rsidR="00E86827" w:rsidRPr="001D386E" w:rsidRDefault="00E86827" w:rsidP="00BC7D0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9E641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1BB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2ADAE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D9628"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16511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33153D"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C28C1F" w14:textId="77777777" w:rsidR="00E86827" w:rsidRPr="001D386E" w:rsidRDefault="00E86827" w:rsidP="00BC7D0D">
            <w:pPr>
              <w:pStyle w:val="TAC"/>
              <w:rPr>
                <w:rFonts w:eastAsia="SimSun" w:cs="Arial"/>
                <w:sz w:val="16"/>
                <w:szCs w:val="16"/>
                <w:lang w:eastAsia="zh-CN"/>
              </w:rPr>
            </w:pPr>
          </w:p>
        </w:tc>
      </w:tr>
      <w:tr w:rsidR="00E86827" w:rsidRPr="001D386E" w14:paraId="5D5DC26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3FB6276D" w14:textId="77777777" w:rsidR="00E86827" w:rsidRPr="001D386E" w:rsidRDefault="00E86827" w:rsidP="00BC7D0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A136381" w14:textId="77777777" w:rsidR="00E86827" w:rsidRPr="00236E7E" w:rsidRDefault="00E86827" w:rsidP="00BC7D0D">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64DD1CB6" w14:textId="77777777" w:rsidR="00E86827" w:rsidRPr="00236E7E" w:rsidRDefault="00E86827" w:rsidP="00BC7D0D">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1A34B96"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976853"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9FFCA"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268E5F"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30AFE0"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7E44B" w14:textId="77777777" w:rsidR="00E86827" w:rsidRPr="001D386E" w:rsidRDefault="00E86827" w:rsidP="00BC7D0D">
            <w:pPr>
              <w:keepNext/>
              <w:keepLines/>
              <w:spacing w:after="0"/>
              <w:jc w:val="center"/>
              <w:rPr>
                <w:rFonts w:ascii="Arial" w:eastAsia="SimSun" w:hAnsi="Arial" w:cs="Arial"/>
                <w:sz w:val="16"/>
                <w:szCs w:val="16"/>
                <w:lang w:eastAsia="zh-CN"/>
              </w:rPr>
            </w:pPr>
          </w:p>
        </w:tc>
      </w:tr>
      <w:tr w:rsidR="00E86827" w:rsidRPr="001D386E" w14:paraId="3FF3F8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70F7A2E3"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730C484"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4EFE514"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34040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BA9F4"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03E9EE"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225B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D46DB"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E86827" w:rsidRPr="001D386E" w14:paraId="57357340"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942860"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7DD9FDA"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C4A31C7"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64995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BE76A"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C99F8E"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AE07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1A220"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86827" w:rsidRPr="001D386E" w14:paraId="47A258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38933EFC" w14:textId="77777777" w:rsidR="00E86827" w:rsidRPr="001D386E" w:rsidRDefault="00E86827" w:rsidP="00BC7D0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3E41022"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4B9FDF"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3411EB3" w14:textId="77777777" w:rsidR="00E86827" w:rsidRPr="001D386E" w:rsidRDefault="00E86827" w:rsidP="00BC7D0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3C06D" w14:textId="77777777" w:rsidR="00E86827" w:rsidRPr="001D386E" w:rsidRDefault="00E86827" w:rsidP="00BC7D0D">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5639D1C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312094"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B6F1D" w14:textId="77777777" w:rsidR="00E86827" w:rsidRPr="001D386E" w:rsidRDefault="00E86827" w:rsidP="00BC7D0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86827" w:rsidRPr="001D386E" w14:paraId="1AE697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29CA04"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037D909"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E2974"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D9124B" w14:textId="77777777" w:rsidR="00E86827" w:rsidRPr="001D386E" w:rsidRDefault="00E86827" w:rsidP="00BC7D0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B9FA835" w14:textId="77777777" w:rsidR="00E86827" w:rsidRPr="001D386E" w:rsidRDefault="00E86827" w:rsidP="00BC7D0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04AE61"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A290C2"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98544C"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sz w:val="16"/>
                <w:szCs w:val="16"/>
              </w:rPr>
              <w:t>4, 18</w:t>
            </w:r>
          </w:p>
        </w:tc>
      </w:tr>
      <w:tr w:rsidR="00E86827" w:rsidRPr="001D386E" w14:paraId="308CE3B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B57127C" w14:textId="77777777" w:rsidR="00E86827" w:rsidRPr="001D386E" w:rsidRDefault="00E86827" w:rsidP="00BC7D0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66CF210" w14:textId="77777777" w:rsidR="00E86827" w:rsidRPr="00236E7E" w:rsidRDefault="00E86827" w:rsidP="00BC7D0D">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C8F59E8" w14:textId="77777777" w:rsidR="00E86827" w:rsidRPr="00236E7E" w:rsidRDefault="00E86827" w:rsidP="00BC7D0D">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278EA21"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BACD73"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8B056"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419AE0"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F4FBA"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26FEF" w14:textId="77777777" w:rsidR="00E86827" w:rsidRPr="001D386E" w:rsidRDefault="00E86827" w:rsidP="00BC7D0D">
            <w:pPr>
              <w:keepNext/>
              <w:keepLines/>
              <w:spacing w:after="0"/>
              <w:jc w:val="center"/>
              <w:rPr>
                <w:rFonts w:ascii="Arial" w:hAnsi="Arial" w:cs="Arial"/>
                <w:sz w:val="16"/>
                <w:szCs w:val="16"/>
              </w:rPr>
            </w:pPr>
          </w:p>
        </w:tc>
      </w:tr>
      <w:tr w:rsidR="00E86827" w:rsidRPr="001D386E" w14:paraId="60BFC0A0"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09A12E"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791B2F"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51499C4"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5BB6D2"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135C3"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F83868"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8D1F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B9E96"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15</w:t>
            </w:r>
          </w:p>
        </w:tc>
      </w:tr>
      <w:tr w:rsidR="00E86827" w:rsidRPr="001D386E" w14:paraId="34E4E01D"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4D95B0"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74596E"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897984B" w14:textId="77777777" w:rsidR="00E86827" w:rsidRPr="001D386E" w:rsidRDefault="00E86827" w:rsidP="00BC7D0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BA4C16"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5D5D6" w14:textId="77777777" w:rsidR="00E86827" w:rsidRPr="001D386E" w:rsidRDefault="00E86827" w:rsidP="00BC7D0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E9578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F6EEB"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F12E7"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13</w:t>
            </w:r>
          </w:p>
        </w:tc>
      </w:tr>
      <w:tr w:rsidR="00E86827" w:rsidRPr="001D386E" w14:paraId="2D4FBEF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769B37" w14:textId="77777777" w:rsidR="00E86827" w:rsidRPr="001D386E" w:rsidRDefault="00E86827" w:rsidP="00BC7D0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2D6F4A"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3295A" w14:textId="77777777" w:rsidR="00E86827" w:rsidRPr="001D386E" w:rsidRDefault="00E86827" w:rsidP="00BC7D0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260F67"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9B49C" w14:textId="77777777" w:rsidR="00E86827" w:rsidRPr="001D386E" w:rsidRDefault="00E86827" w:rsidP="00BC7D0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A02CED8"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C5E5D9"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0F8435" w14:textId="77777777" w:rsidR="00E86827" w:rsidRPr="001D386E" w:rsidRDefault="00E86827" w:rsidP="00BC7D0D">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E86827" w:rsidRPr="001D386E" w14:paraId="50A1D042" w14:textId="77777777" w:rsidTr="00BC7D0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75D0DA6" w14:textId="77777777" w:rsidR="00E86827" w:rsidRPr="001D386E" w:rsidRDefault="00E86827" w:rsidP="00BC7D0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7E17AE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03616A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6104AB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A0EB82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1BB851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1EC88F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A4E15A8" w14:textId="77777777" w:rsidR="00E86827" w:rsidRPr="001D386E" w:rsidRDefault="00E86827" w:rsidP="00BC7D0D">
            <w:pPr>
              <w:pStyle w:val="TAC"/>
              <w:rPr>
                <w:rFonts w:cs="Arial"/>
                <w:sz w:val="16"/>
                <w:szCs w:val="16"/>
              </w:rPr>
            </w:pPr>
          </w:p>
        </w:tc>
      </w:tr>
      <w:tr w:rsidR="00E86827" w:rsidRPr="001D386E" w14:paraId="04BDCCBF"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BF58FA"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56954" w14:textId="77777777" w:rsidR="00E86827" w:rsidRPr="001D386E" w:rsidRDefault="00E86827" w:rsidP="00BC7D0D">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56694AE" w14:textId="77777777" w:rsidR="00E86827" w:rsidRPr="001D386E" w:rsidRDefault="00E86827" w:rsidP="00BC7D0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B62B6E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50F474E" w14:textId="77777777" w:rsidR="00E86827" w:rsidRPr="001D386E" w:rsidRDefault="00E86827" w:rsidP="00BC7D0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2F6C8D"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6448AC"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4B418" w14:textId="77777777" w:rsidR="00E86827" w:rsidRPr="001D386E" w:rsidRDefault="00E86827" w:rsidP="00BC7D0D">
            <w:pPr>
              <w:pStyle w:val="TAC"/>
              <w:rPr>
                <w:rFonts w:cs="Arial"/>
                <w:sz w:val="16"/>
                <w:szCs w:val="16"/>
              </w:rPr>
            </w:pPr>
          </w:p>
        </w:tc>
      </w:tr>
      <w:tr w:rsidR="00E86827" w:rsidRPr="001D386E" w14:paraId="65FC71B5" w14:textId="77777777" w:rsidTr="00BC7D0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646E91" w14:textId="77777777" w:rsidR="00E86827" w:rsidRPr="001D386E" w:rsidRDefault="00E86827" w:rsidP="00BC7D0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7F2667A"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195219D6" w14:textId="77777777" w:rsidR="00E86827" w:rsidRPr="00236E7E" w:rsidRDefault="00E86827" w:rsidP="00BC7D0D">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B5DB7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4B245D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2D431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72720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8CB59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71EDC76"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w:t>
            </w:r>
          </w:p>
        </w:tc>
      </w:tr>
      <w:tr w:rsidR="00E86827" w:rsidRPr="001D386E" w14:paraId="1DDDD60A" w14:textId="77777777" w:rsidTr="00BC7D0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0A31A9A" w14:textId="77777777" w:rsidR="00E86827" w:rsidRPr="001D386E" w:rsidRDefault="00E86827" w:rsidP="00BC7D0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40445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88B630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662C2B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5D4785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31877BE"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B6965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3B1FA58" w14:textId="77777777" w:rsidR="00E86827" w:rsidRPr="001D386E" w:rsidRDefault="00E86827" w:rsidP="00BC7D0D">
            <w:pPr>
              <w:pStyle w:val="TAC"/>
              <w:rPr>
                <w:rFonts w:cs="Arial"/>
                <w:sz w:val="16"/>
                <w:szCs w:val="16"/>
              </w:rPr>
            </w:pPr>
          </w:p>
        </w:tc>
      </w:tr>
      <w:tr w:rsidR="00E86827" w:rsidRPr="001D386E" w14:paraId="6164530C"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690FD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911BD1"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E51F0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0E4445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1F37B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8A94D7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0D638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AF628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544E3EDB" w14:textId="77777777" w:rsidTr="00BC7D0D">
        <w:trPr>
          <w:trHeight w:val="225"/>
          <w:jc w:val="center"/>
        </w:trPr>
        <w:tc>
          <w:tcPr>
            <w:tcW w:w="1484" w:type="dxa"/>
            <w:vMerge/>
            <w:tcBorders>
              <w:left w:val="single" w:sz="4" w:space="0" w:color="auto"/>
              <w:right w:val="single" w:sz="4" w:space="0" w:color="auto"/>
            </w:tcBorders>
            <w:shd w:val="clear" w:color="auto" w:fill="auto"/>
          </w:tcPr>
          <w:p w14:paraId="60D2EA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7FCC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28A247"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5E644AC"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DE5743F"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A94ECF"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411E5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5997D"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563A96FA" w14:textId="77777777" w:rsidTr="00BC7D0D">
        <w:trPr>
          <w:trHeight w:val="225"/>
          <w:jc w:val="center"/>
        </w:trPr>
        <w:tc>
          <w:tcPr>
            <w:tcW w:w="1484" w:type="dxa"/>
            <w:vMerge/>
            <w:tcBorders>
              <w:left w:val="single" w:sz="4" w:space="0" w:color="auto"/>
              <w:right w:val="single" w:sz="4" w:space="0" w:color="auto"/>
            </w:tcBorders>
            <w:shd w:val="clear" w:color="auto" w:fill="auto"/>
          </w:tcPr>
          <w:p w14:paraId="58CE27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C8B90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0369C"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DEBE7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1CD166"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99FD04"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C3674"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11DC3A"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1E8197E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BEE2F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15F80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8ACF0"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6F33D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2502AC"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4371B"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22F09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5566E"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585368D4"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CAE0A07" w14:textId="77777777" w:rsidR="00E86827" w:rsidRPr="001D386E" w:rsidRDefault="00E86827" w:rsidP="00BC7D0D">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BC3B1D1" w14:textId="77777777" w:rsidR="00E86827" w:rsidRPr="001D386E" w:rsidRDefault="00E86827" w:rsidP="00BC7D0D">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8981C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43B96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2D958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CDB9A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80732"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8E699" w14:textId="77777777" w:rsidR="00E86827" w:rsidRPr="001D386E" w:rsidRDefault="00E86827" w:rsidP="00BC7D0D">
            <w:pPr>
              <w:pStyle w:val="TAC"/>
              <w:rPr>
                <w:rFonts w:cs="Arial"/>
                <w:sz w:val="16"/>
                <w:szCs w:val="16"/>
              </w:rPr>
            </w:pPr>
          </w:p>
        </w:tc>
      </w:tr>
      <w:tr w:rsidR="00E86827" w:rsidRPr="001D386E" w14:paraId="39F415B0" w14:textId="77777777" w:rsidTr="00BC7D0D">
        <w:trPr>
          <w:trHeight w:val="225"/>
          <w:jc w:val="center"/>
        </w:trPr>
        <w:tc>
          <w:tcPr>
            <w:tcW w:w="1484" w:type="dxa"/>
            <w:vMerge/>
            <w:tcBorders>
              <w:left w:val="single" w:sz="4" w:space="0" w:color="auto"/>
              <w:right w:val="single" w:sz="4" w:space="0" w:color="auto"/>
            </w:tcBorders>
            <w:shd w:val="clear" w:color="auto" w:fill="auto"/>
          </w:tcPr>
          <w:p w14:paraId="12E9606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47C5B"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w:t>
            </w:r>
            <w:r w:rsidRPr="00236E7E">
              <w:rPr>
                <w:rFonts w:cs="Arial"/>
                <w:sz w:val="16"/>
                <w:szCs w:val="16"/>
                <w:lang w:val="sv-FI" w:eastAsia="ja-JP"/>
              </w:rPr>
              <w:t>, 70,</w:t>
            </w:r>
          </w:p>
          <w:p w14:paraId="78C36B3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F5647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1B0A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E479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8E2A0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E256E"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C83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77F070A"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F0D8C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B83975"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B81131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C5840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6453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7994C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CD182"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0E4BCF"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5933E6B6"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F3DBF01" w14:textId="77777777" w:rsidR="00E86827" w:rsidRPr="001D386E" w:rsidRDefault="00E86827" w:rsidP="00BC7D0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ED5884A" w14:textId="77777777" w:rsidR="00E86827" w:rsidRPr="001D386E" w:rsidRDefault="00E86827" w:rsidP="00BC7D0D">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DA73B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9554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393A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D3B21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459D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7C1D4" w14:textId="77777777" w:rsidR="00E86827" w:rsidRPr="001D386E" w:rsidRDefault="00E86827" w:rsidP="00BC7D0D">
            <w:pPr>
              <w:pStyle w:val="TAC"/>
              <w:rPr>
                <w:rFonts w:cs="Arial"/>
                <w:sz w:val="16"/>
                <w:szCs w:val="16"/>
              </w:rPr>
            </w:pPr>
          </w:p>
        </w:tc>
      </w:tr>
      <w:tr w:rsidR="00E86827" w:rsidRPr="001D386E" w14:paraId="650DDC57" w14:textId="77777777" w:rsidTr="00BC7D0D">
        <w:trPr>
          <w:trHeight w:val="225"/>
          <w:jc w:val="center"/>
        </w:trPr>
        <w:tc>
          <w:tcPr>
            <w:tcW w:w="1484" w:type="dxa"/>
            <w:vMerge/>
            <w:tcBorders>
              <w:left w:val="single" w:sz="4" w:space="0" w:color="auto"/>
              <w:right w:val="single" w:sz="4" w:space="0" w:color="auto"/>
            </w:tcBorders>
            <w:shd w:val="clear" w:color="auto" w:fill="auto"/>
          </w:tcPr>
          <w:p w14:paraId="3726C85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E03427"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53D9CC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B350C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E089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0CEBE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24B8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8D270"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64B539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5FCAE4A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B2957E"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2F1DA671"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F87023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6C9E3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DB01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585616"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B88F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373FB"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0042A68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75653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919D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0462A"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E30679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1E2E4"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D6A2E07" w14:textId="77777777" w:rsidR="00E86827" w:rsidRPr="001D386E" w:rsidRDefault="00E86827" w:rsidP="00BC7D0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D749D48"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DC2ABBA"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42486C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FA9BF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3D812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FE4FA"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9501E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D2B14" w14:textId="77777777" w:rsidR="00E86827" w:rsidRPr="001D386E" w:rsidRDefault="00E86827" w:rsidP="00BC7D0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12A5E7B" w14:textId="77777777" w:rsidR="00E86827" w:rsidRPr="001D386E" w:rsidRDefault="00E86827" w:rsidP="00BC7D0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17761B7" w14:textId="77777777" w:rsidR="00E86827" w:rsidRPr="001D386E" w:rsidRDefault="00E86827" w:rsidP="00BC7D0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EC5278"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21354D78"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853818C" w14:textId="77777777" w:rsidR="00E86827" w:rsidRPr="001D386E" w:rsidRDefault="00E86827" w:rsidP="00BC7D0D">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269D9800" w14:textId="77777777" w:rsidR="00E86827" w:rsidRPr="001D386E" w:rsidRDefault="00E86827" w:rsidP="00BC7D0D">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6DCFE1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0B58E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F168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F0D74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7F46D0"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C5DC0" w14:textId="77777777" w:rsidR="00E86827" w:rsidRPr="001D386E" w:rsidRDefault="00E86827" w:rsidP="00BC7D0D">
            <w:pPr>
              <w:pStyle w:val="TAC"/>
              <w:rPr>
                <w:rFonts w:cs="Arial"/>
                <w:sz w:val="16"/>
                <w:szCs w:val="16"/>
              </w:rPr>
            </w:pPr>
          </w:p>
        </w:tc>
      </w:tr>
      <w:tr w:rsidR="00E86827" w:rsidRPr="001D386E" w14:paraId="266B7D54" w14:textId="77777777" w:rsidTr="00BC7D0D">
        <w:trPr>
          <w:trHeight w:val="225"/>
          <w:jc w:val="center"/>
        </w:trPr>
        <w:tc>
          <w:tcPr>
            <w:tcW w:w="1484" w:type="dxa"/>
            <w:vMerge/>
            <w:tcBorders>
              <w:left w:val="single" w:sz="4" w:space="0" w:color="auto"/>
              <w:right w:val="single" w:sz="4" w:space="0" w:color="auto"/>
            </w:tcBorders>
            <w:shd w:val="clear" w:color="auto" w:fill="auto"/>
          </w:tcPr>
          <w:p w14:paraId="14E9A95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126A03" w14:textId="77777777" w:rsidR="00E86827" w:rsidRPr="00236E7E" w:rsidRDefault="00E86827" w:rsidP="00BC7D0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4, 10. 42</w:t>
            </w:r>
            <w:r w:rsidRPr="00236E7E">
              <w:rPr>
                <w:rFonts w:cs="Arial"/>
                <w:sz w:val="16"/>
                <w:szCs w:val="16"/>
                <w:lang w:val="sv-FI"/>
              </w:rPr>
              <w:t>, 51, 66, 70,</w:t>
            </w:r>
          </w:p>
          <w:p w14:paraId="5479D526"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0F2E76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A410A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20371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EDD4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0300BA"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FAA0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3D3DE7B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3D9C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B788F5"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60DDFA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4A739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18235"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2D0BF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31AF7E"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652A9"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4A055690"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AEF853E" w14:textId="77777777" w:rsidR="00E86827" w:rsidRPr="001D386E" w:rsidRDefault="00E86827" w:rsidP="00BC7D0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1D7579E" w14:textId="77777777" w:rsidR="00E86827" w:rsidRPr="001D386E" w:rsidRDefault="00E86827" w:rsidP="00BC7D0D">
            <w:pPr>
              <w:pStyle w:val="TAL"/>
              <w:rPr>
                <w:rFonts w:cs="Arial"/>
                <w:sz w:val="16"/>
                <w:szCs w:val="16"/>
              </w:rPr>
            </w:pPr>
            <w:r w:rsidRPr="001D386E">
              <w:rPr>
                <w:sz w:val="16"/>
                <w:szCs w:val="16"/>
              </w:rPr>
              <w:t>E-UTRA Band 2, 5, 7,</w:t>
            </w:r>
            <w:del w:id="3" w:author="Apple" w:date="2020-08-02T18:11:00Z">
              <w:r w:rsidRPr="001D386E" w:rsidDel="00736FB1">
                <w:rPr>
                  <w:sz w:val="16"/>
                  <w:szCs w:val="16"/>
                </w:rPr>
                <w:delText xml:space="preserve"> 12, 13,</w:delText>
              </w:r>
            </w:del>
            <w:r w:rsidRPr="001D386E">
              <w:rPr>
                <w:sz w:val="16"/>
                <w:szCs w:val="16"/>
              </w:rPr>
              <w:t xml:space="preserve"> 14</w:t>
            </w:r>
            <w:del w:id="4" w:author="Apple" w:date="2020-08-02T18:11:00Z">
              <w:r w:rsidRPr="001D386E" w:rsidDel="00736FB1">
                <w:rPr>
                  <w:sz w:val="16"/>
                  <w:szCs w:val="16"/>
                </w:rPr>
                <w:delText>, 17</w:delText>
              </w:r>
            </w:del>
            <w:r w:rsidRPr="001D386E">
              <w:rPr>
                <w:sz w:val="16"/>
                <w:szCs w:val="16"/>
              </w:rPr>
              <w:t>, 24, 25, 26, 27, 28,</w:t>
            </w:r>
            <w:del w:id="5" w:author="Apple" w:date="2020-08-02T18:11:00Z">
              <w:r w:rsidRPr="001D386E" w:rsidDel="00736FB1">
                <w:rPr>
                  <w:sz w:val="16"/>
                  <w:szCs w:val="16"/>
                </w:rPr>
                <w:delText xml:space="preserve"> 29,</w:delText>
              </w:r>
            </w:del>
            <w:r w:rsidRPr="001D386E">
              <w:rPr>
                <w:sz w:val="16"/>
                <w:szCs w:val="16"/>
              </w:rPr>
              <w:t xml:space="preserve"> 30, 41, 48, 53, 70, 71</w:t>
            </w:r>
            <w:del w:id="6" w:author="Apple" w:date="2020-08-02T18:11:00Z">
              <w:r w:rsidRPr="001D386E" w:rsidDel="00736FB1">
                <w:rPr>
                  <w:sz w:val="16"/>
                  <w:szCs w:val="16"/>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D4915C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D6254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1CDE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258D22"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A42640"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F5C1102" w14:textId="77777777" w:rsidR="00E86827" w:rsidRPr="001D386E" w:rsidRDefault="00E86827" w:rsidP="00BC7D0D">
            <w:pPr>
              <w:pStyle w:val="TAC"/>
              <w:rPr>
                <w:rFonts w:cs="Arial"/>
                <w:sz w:val="16"/>
                <w:szCs w:val="16"/>
              </w:rPr>
            </w:pPr>
          </w:p>
        </w:tc>
      </w:tr>
      <w:tr w:rsidR="00E86827" w:rsidRPr="001D386E" w14:paraId="23A92D7F"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D6AE2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E4C259" w14:textId="77777777" w:rsidR="00E86827" w:rsidRPr="001D386E" w:rsidRDefault="00E86827" w:rsidP="00BC7D0D">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2200AD8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0E85D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1428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D10795" w14:textId="77777777" w:rsidR="00E86827" w:rsidRPr="001D386E" w:rsidRDefault="00E86827" w:rsidP="00BC7D0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D1CCC39"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D3928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1AE399B" w14:textId="77777777" w:rsidTr="00BC7D0D">
        <w:trPr>
          <w:trHeight w:val="225"/>
          <w:jc w:val="center"/>
        </w:trPr>
        <w:tc>
          <w:tcPr>
            <w:tcW w:w="1484" w:type="dxa"/>
            <w:vMerge/>
            <w:tcBorders>
              <w:left w:val="single" w:sz="4" w:space="0" w:color="auto"/>
              <w:right w:val="single" w:sz="4" w:space="0" w:color="auto"/>
            </w:tcBorders>
            <w:shd w:val="clear" w:color="auto" w:fill="auto"/>
          </w:tcPr>
          <w:p w14:paraId="2C431C8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AB4F0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27D8E" w14:textId="77777777" w:rsidR="00E86827" w:rsidRPr="001D386E" w:rsidRDefault="00E86827" w:rsidP="00BC7D0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297802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C7AFD"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4A70A6F" w14:textId="77777777" w:rsidR="00E86827" w:rsidRPr="001D386E" w:rsidRDefault="00E86827" w:rsidP="00BC7D0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7482BF3" w14:textId="77777777" w:rsidR="00E86827" w:rsidRPr="001D386E" w:rsidRDefault="00E86827" w:rsidP="00BC7D0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6CAEB36" w14:textId="77777777" w:rsidR="00E86827" w:rsidRPr="001D386E" w:rsidRDefault="00E86827" w:rsidP="00BC7D0D">
            <w:pPr>
              <w:pStyle w:val="TAC"/>
              <w:rPr>
                <w:rFonts w:cs="Arial"/>
                <w:sz w:val="16"/>
                <w:szCs w:val="16"/>
              </w:rPr>
            </w:pPr>
            <w:r w:rsidRPr="001D386E">
              <w:rPr>
                <w:rFonts w:cs="Arial"/>
                <w:sz w:val="16"/>
                <w:szCs w:val="16"/>
                <w:lang w:eastAsia="fi-FI"/>
              </w:rPr>
              <w:t>23</w:t>
            </w:r>
          </w:p>
        </w:tc>
      </w:tr>
      <w:tr w:rsidR="00E86827" w:rsidRPr="001D386E" w14:paraId="40EC58C0" w14:textId="77777777" w:rsidTr="00BC7D0D">
        <w:trPr>
          <w:trHeight w:val="225"/>
          <w:jc w:val="center"/>
        </w:trPr>
        <w:tc>
          <w:tcPr>
            <w:tcW w:w="1484" w:type="dxa"/>
            <w:vMerge/>
            <w:tcBorders>
              <w:left w:val="single" w:sz="4" w:space="0" w:color="auto"/>
              <w:right w:val="single" w:sz="4" w:space="0" w:color="auto"/>
            </w:tcBorders>
            <w:shd w:val="clear" w:color="auto" w:fill="auto"/>
          </w:tcPr>
          <w:p w14:paraId="33E4B1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EF11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3A80C"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D8279AD"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82A6DC" w14:textId="77777777" w:rsidR="00E86827" w:rsidRPr="001D386E" w:rsidRDefault="00E86827" w:rsidP="00BC7D0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C48048F"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1E3DC74"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8D4DBE"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2376F95C"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1598B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06B9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7C41CB"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9F4DC97" w14:textId="77777777" w:rsidR="00E86827" w:rsidRPr="001D386E" w:rsidRDefault="00E86827" w:rsidP="00BC7D0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BF7082"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4C1B6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C3C84F" w14:textId="77777777" w:rsidR="00E86827" w:rsidRPr="001D386E" w:rsidRDefault="00E86827" w:rsidP="00BC7D0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E857A4" w14:textId="77777777" w:rsidR="00E86827" w:rsidRPr="001D386E" w:rsidRDefault="00E86827" w:rsidP="00BC7D0D">
            <w:pPr>
              <w:pStyle w:val="TAC"/>
              <w:rPr>
                <w:rFonts w:cs="Arial"/>
                <w:sz w:val="16"/>
                <w:szCs w:val="16"/>
              </w:rPr>
            </w:pPr>
          </w:p>
        </w:tc>
      </w:tr>
      <w:tr w:rsidR="00E86827" w:rsidRPr="001D386E" w14:paraId="04826D5E"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648FC8A" w14:textId="77777777" w:rsidR="00E86827" w:rsidRPr="001D386E" w:rsidRDefault="00E86827" w:rsidP="00BC7D0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90D03DC"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35A04E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7C21E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2CCBD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95EBA6"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7E1DA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3EA5A" w14:textId="77777777" w:rsidR="00E86827" w:rsidRPr="001D386E" w:rsidRDefault="00E86827" w:rsidP="00BC7D0D">
            <w:pPr>
              <w:pStyle w:val="TAC"/>
              <w:rPr>
                <w:rFonts w:cs="Arial"/>
                <w:sz w:val="16"/>
                <w:szCs w:val="16"/>
              </w:rPr>
            </w:pPr>
          </w:p>
        </w:tc>
      </w:tr>
      <w:tr w:rsidR="00E86827" w:rsidRPr="001D386E" w14:paraId="261A1A3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AA6D9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3A12EB"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29F4808A"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3F3E65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D8073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8EB7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8E406C"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4A434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04D98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930BA7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26C61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DFD4C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FF36FCC"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914CF3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E05E2"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814A2F1"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BBCA7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446E6" w14:textId="77777777" w:rsidR="00E86827" w:rsidRPr="001D386E" w:rsidRDefault="00E86827" w:rsidP="00BC7D0D">
            <w:pPr>
              <w:pStyle w:val="TAC"/>
              <w:rPr>
                <w:rFonts w:cs="Arial"/>
                <w:sz w:val="16"/>
                <w:szCs w:val="16"/>
              </w:rPr>
            </w:pPr>
          </w:p>
        </w:tc>
      </w:tr>
      <w:tr w:rsidR="00E86827" w:rsidRPr="001D386E" w14:paraId="361FA0F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D6D9F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C176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3A3330"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FCAACC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541D25"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EF0B20"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8AC00A"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F60B62"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5A7434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766E1E9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981C9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8D740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CA9A3D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FF1A69"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A52DE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DE9EDB"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810A47"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185D18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FC386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D5F3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0A0ACE"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4D748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7C23E6"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7A2BFB"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F63F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DEEF0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13D85FB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5C472BA" w14:textId="77777777" w:rsidR="00E86827" w:rsidRPr="001D386E" w:rsidRDefault="00E86827" w:rsidP="00BC7D0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C720A02"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F6DC2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68B49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3BD7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E8978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A2EA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5667" w14:textId="77777777" w:rsidR="00E86827" w:rsidRPr="001D386E" w:rsidRDefault="00E86827" w:rsidP="00BC7D0D">
            <w:pPr>
              <w:pStyle w:val="TAC"/>
              <w:rPr>
                <w:rFonts w:cs="Arial"/>
                <w:sz w:val="16"/>
                <w:szCs w:val="16"/>
              </w:rPr>
            </w:pPr>
          </w:p>
        </w:tc>
      </w:tr>
      <w:tr w:rsidR="00E86827" w:rsidRPr="001D386E" w14:paraId="7041E59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EDC04E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6136D"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4, 10, 41</w:t>
            </w:r>
            <w:r w:rsidRPr="00236E7E">
              <w:rPr>
                <w:rFonts w:cs="Arial"/>
                <w:sz w:val="16"/>
                <w:szCs w:val="16"/>
                <w:lang w:val="sv-FI"/>
              </w:rPr>
              <w:t>, 51, 66</w:t>
            </w:r>
            <w:r w:rsidRPr="00236E7E">
              <w:rPr>
                <w:rFonts w:cs="Arial"/>
                <w:sz w:val="16"/>
                <w:szCs w:val="16"/>
                <w:lang w:val="sv-FI" w:eastAsia="ja-JP"/>
              </w:rPr>
              <w:t>, 70,</w:t>
            </w:r>
          </w:p>
          <w:p w14:paraId="291404E8"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0CF6A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5E106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7DC5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BCE17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1B30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D7798"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9CDEE99" w14:textId="77777777" w:rsidTr="00BC7D0D">
        <w:trPr>
          <w:trHeight w:val="225"/>
          <w:jc w:val="center"/>
        </w:trPr>
        <w:tc>
          <w:tcPr>
            <w:tcW w:w="1484" w:type="dxa"/>
            <w:vMerge/>
            <w:tcBorders>
              <w:left w:val="single" w:sz="4" w:space="0" w:color="auto"/>
              <w:right w:val="single" w:sz="4" w:space="0" w:color="auto"/>
            </w:tcBorders>
            <w:shd w:val="clear" w:color="auto" w:fill="auto"/>
          </w:tcPr>
          <w:p w14:paraId="2B110CB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0EFD7"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29DE984"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F1441B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293436"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2C4E0D9"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5F2A79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445FD" w14:textId="77777777" w:rsidR="00E86827" w:rsidRPr="001D386E" w:rsidRDefault="00E86827" w:rsidP="00BC7D0D">
            <w:pPr>
              <w:pStyle w:val="TAC"/>
              <w:rPr>
                <w:rFonts w:cs="Arial"/>
                <w:sz w:val="16"/>
                <w:szCs w:val="16"/>
              </w:rPr>
            </w:pPr>
          </w:p>
        </w:tc>
      </w:tr>
      <w:tr w:rsidR="00E86827" w:rsidRPr="001D386E" w14:paraId="6B8C33A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74EC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70BFB"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183594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03C78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9CF9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6CEBD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105E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C447D"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CCA2A29"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CA7132A" w14:textId="77777777" w:rsidR="00E86827" w:rsidRPr="001D386E" w:rsidRDefault="00E86827" w:rsidP="00BC7D0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0972FC4"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102F4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F2455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A8A7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8001F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7C2F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60131D" w14:textId="77777777" w:rsidR="00E86827" w:rsidRPr="001D386E" w:rsidRDefault="00E86827" w:rsidP="00BC7D0D">
            <w:pPr>
              <w:pStyle w:val="TAC"/>
              <w:rPr>
                <w:rFonts w:cs="Arial"/>
                <w:sz w:val="16"/>
                <w:szCs w:val="16"/>
              </w:rPr>
            </w:pPr>
          </w:p>
        </w:tc>
      </w:tr>
      <w:tr w:rsidR="00E86827" w:rsidRPr="001D386E" w14:paraId="13678111"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C02CA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DE0A0" w14:textId="77777777" w:rsidR="00E86827" w:rsidRPr="00236E7E" w:rsidRDefault="00E86827" w:rsidP="00BC7D0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4, 10, 41</w:t>
            </w:r>
            <w:r w:rsidRPr="00236E7E">
              <w:rPr>
                <w:rFonts w:cs="Arial"/>
                <w:sz w:val="16"/>
                <w:szCs w:val="16"/>
                <w:lang w:val="sv-FI"/>
              </w:rPr>
              <w:t>, 51, 66</w:t>
            </w:r>
            <w:r w:rsidRPr="00236E7E">
              <w:rPr>
                <w:rFonts w:cs="Arial"/>
                <w:sz w:val="16"/>
                <w:szCs w:val="16"/>
                <w:lang w:val="sv-FI" w:eastAsia="ja-JP"/>
              </w:rPr>
              <w:t>, 70,</w:t>
            </w:r>
          </w:p>
          <w:p w14:paraId="351F51C9" w14:textId="77777777" w:rsidR="00E86827" w:rsidRPr="00236E7E" w:rsidRDefault="00E86827" w:rsidP="00BC7D0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D9168E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73554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BE82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24F13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6797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D88D7"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7ECFC147" w14:textId="77777777" w:rsidTr="00BC7D0D">
        <w:trPr>
          <w:trHeight w:val="225"/>
          <w:jc w:val="center"/>
        </w:trPr>
        <w:tc>
          <w:tcPr>
            <w:tcW w:w="1484" w:type="dxa"/>
            <w:vMerge/>
            <w:tcBorders>
              <w:left w:val="single" w:sz="4" w:space="0" w:color="auto"/>
              <w:right w:val="single" w:sz="4" w:space="0" w:color="auto"/>
            </w:tcBorders>
            <w:shd w:val="clear" w:color="auto" w:fill="auto"/>
          </w:tcPr>
          <w:p w14:paraId="04CF1E4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CA417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23F7097"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CF275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46629"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6FDFA1"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5E2E7D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E4564E" w14:textId="77777777" w:rsidR="00E86827" w:rsidRPr="001D386E" w:rsidRDefault="00E86827" w:rsidP="00BC7D0D">
            <w:pPr>
              <w:pStyle w:val="TAC"/>
              <w:rPr>
                <w:rFonts w:cs="Arial"/>
                <w:sz w:val="16"/>
                <w:szCs w:val="16"/>
              </w:rPr>
            </w:pPr>
          </w:p>
        </w:tc>
      </w:tr>
      <w:tr w:rsidR="00E86827" w:rsidRPr="001D386E" w14:paraId="3EE0E50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36C3E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06E36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4F399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605B4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9A5FF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60C19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00B3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BD1E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340254F"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BF5ABE" w14:textId="77777777" w:rsidR="00E86827" w:rsidRPr="001D386E" w:rsidRDefault="00E86827" w:rsidP="00BC7D0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C090802"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1851E8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F0E6C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3246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29879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4BBA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09851" w14:textId="77777777" w:rsidR="00E86827" w:rsidRPr="001D386E" w:rsidRDefault="00E86827" w:rsidP="00BC7D0D">
            <w:pPr>
              <w:pStyle w:val="TAC"/>
              <w:rPr>
                <w:rFonts w:cs="Arial"/>
                <w:sz w:val="16"/>
                <w:szCs w:val="16"/>
              </w:rPr>
            </w:pPr>
          </w:p>
        </w:tc>
      </w:tr>
      <w:tr w:rsidR="00E86827" w:rsidRPr="001D386E" w14:paraId="0ABF414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E3FEE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B7788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898C1BD" w14:textId="77777777" w:rsidR="00E86827" w:rsidRPr="001D386E" w:rsidRDefault="00E86827" w:rsidP="00BC7D0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74D6DE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E8653" w14:textId="77777777" w:rsidR="00E86827" w:rsidRPr="001D386E" w:rsidRDefault="00E86827" w:rsidP="00BC7D0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0F3C93D"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7BEDA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58B907" w14:textId="77777777" w:rsidR="00E86827" w:rsidRPr="001D386E" w:rsidRDefault="00E86827" w:rsidP="00BC7D0D">
            <w:pPr>
              <w:pStyle w:val="TAC"/>
              <w:rPr>
                <w:rFonts w:cs="Arial"/>
                <w:sz w:val="16"/>
                <w:szCs w:val="16"/>
              </w:rPr>
            </w:pPr>
          </w:p>
        </w:tc>
      </w:tr>
      <w:tr w:rsidR="00E86827" w:rsidRPr="001D386E" w14:paraId="2C59CB6E"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38CEE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6935E"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76304500"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D4189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C15C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6259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AE097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E3016"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7A09E"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BFCCAA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DE028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36DB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44D83"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FE5A2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47F08"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19FD9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237A94"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2253FD" w14:textId="77777777" w:rsidR="00E86827" w:rsidRPr="001D386E" w:rsidRDefault="00E86827" w:rsidP="00BC7D0D">
            <w:pPr>
              <w:pStyle w:val="TAC"/>
              <w:rPr>
                <w:rFonts w:cs="Arial"/>
                <w:sz w:val="16"/>
                <w:szCs w:val="16"/>
              </w:rPr>
            </w:pPr>
            <w:r w:rsidRPr="001D386E">
              <w:rPr>
                <w:rFonts w:eastAsia="SimSun" w:cs="Arial" w:hint="eastAsia"/>
                <w:sz w:val="16"/>
                <w:szCs w:val="16"/>
                <w:lang w:eastAsia="zh-CN"/>
              </w:rPr>
              <w:t>4</w:t>
            </w:r>
          </w:p>
        </w:tc>
      </w:tr>
      <w:tr w:rsidR="00E86827" w:rsidRPr="001D386E" w14:paraId="7D65F051"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BF850C6" w14:textId="77777777" w:rsidR="00E86827" w:rsidRPr="001D386E" w:rsidRDefault="00E86827" w:rsidP="00BC7D0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03F946C" w14:textId="77777777" w:rsidR="00E86827" w:rsidRPr="001D386E" w:rsidRDefault="00E86827" w:rsidP="00BC7D0D">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2DBA9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5B238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E6CD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5392C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1FDF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E885E9" w14:textId="77777777" w:rsidR="00E86827" w:rsidRPr="001D386E" w:rsidRDefault="00E86827" w:rsidP="00BC7D0D">
            <w:pPr>
              <w:pStyle w:val="TAC"/>
              <w:rPr>
                <w:rFonts w:cs="Arial"/>
                <w:sz w:val="16"/>
                <w:szCs w:val="16"/>
              </w:rPr>
            </w:pPr>
          </w:p>
        </w:tc>
      </w:tr>
      <w:tr w:rsidR="00E86827" w:rsidRPr="001D386E" w14:paraId="4AEDA78E" w14:textId="77777777" w:rsidTr="00BC7D0D">
        <w:trPr>
          <w:trHeight w:val="225"/>
          <w:jc w:val="center"/>
        </w:trPr>
        <w:tc>
          <w:tcPr>
            <w:tcW w:w="1484" w:type="dxa"/>
            <w:vMerge/>
            <w:tcBorders>
              <w:left w:val="single" w:sz="4" w:space="0" w:color="auto"/>
              <w:right w:val="single" w:sz="4" w:space="0" w:color="auto"/>
            </w:tcBorders>
            <w:shd w:val="clear" w:color="auto" w:fill="auto"/>
          </w:tcPr>
          <w:p w14:paraId="4AC147D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ECD9C"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B52E231"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BC49D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69A75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6174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F750E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E8DAB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1C261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BF0BF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41C7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972B6A"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A69785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3AA4F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70E7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51CAC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DE452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00732" w14:textId="77777777" w:rsidR="00E86827" w:rsidRPr="001D386E" w:rsidRDefault="00E86827" w:rsidP="00BC7D0D">
            <w:pPr>
              <w:pStyle w:val="TAC"/>
              <w:rPr>
                <w:rFonts w:cs="Arial"/>
                <w:sz w:val="16"/>
                <w:szCs w:val="16"/>
              </w:rPr>
            </w:pPr>
            <w:r w:rsidRPr="001D386E">
              <w:rPr>
                <w:rFonts w:cs="Arial" w:hint="eastAsia"/>
                <w:sz w:val="16"/>
                <w:szCs w:val="16"/>
                <w:lang w:eastAsia="zh-TW"/>
              </w:rPr>
              <w:t>3</w:t>
            </w:r>
          </w:p>
        </w:tc>
      </w:tr>
      <w:tr w:rsidR="00E86827" w:rsidRPr="001D386E" w14:paraId="62969BFC" w14:textId="77777777" w:rsidTr="00BC7D0D">
        <w:trPr>
          <w:trHeight w:val="225"/>
          <w:jc w:val="center"/>
        </w:trPr>
        <w:tc>
          <w:tcPr>
            <w:tcW w:w="1484" w:type="dxa"/>
            <w:vMerge/>
            <w:tcBorders>
              <w:left w:val="single" w:sz="4" w:space="0" w:color="auto"/>
              <w:right w:val="single" w:sz="4" w:space="0" w:color="auto"/>
            </w:tcBorders>
            <w:shd w:val="clear" w:color="auto" w:fill="auto"/>
          </w:tcPr>
          <w:p w14:paraId="1DFA6BD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7340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4AB9E"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7189E8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63127"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88107"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1ADDE8"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BFEA91" w14:textId="77777777" w:rsidR="00E86827" w:rsidRPr="001D386E" w:rsidRDefault="00E86827" w:rsidP="00BC7D0D">
            <w:pPr>
              <w:pStyle w:val="TAC"/>
              <w:rPr>
                <w:rFonts w:cs="Arial"/>
                <w:sz w:val="16"/>
                <w:szCs w:val="16"/>
              </w:rPr>
            </w:pPr>
            <w:r w:rsidRPr="001D386E">
              <w:rPr>
                <w:rFonts w:cs="Arial" w:hint="eastAsia"/>
                <w:sz w:val="16"/>
                <w:szCs w:val="16"/>
                <w:lang w:eastAsia="zh-TW"/>
              </w:rPr>
              <w:t>3, 13, 14</w:t>
            </w:r>
          </w:p>
        </w:tc>
      </w:tr>
      <w:tr w:rsidR="00E86827" w:rsidRPr="001D386E" w14:paraId="335D81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46EAEE2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C0608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42AFC"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A31B66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F5161"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51C66A"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35919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2054AF" w14:textId="77777777" w:rsidR="00E86827" w:rsidRPr="001D386E" w:rsidRDefault="00E86827" w:rsidP="00BC7D0D">
            <w:pPr>
              <w:pStyle w:val="TAC"/>
              <w:rPr>
                <w:rFonts w:cs="Arial"/>
                <w:sz w:val="16"/>
                <w:szCs w:val="16"/>
              </w:rPr>
            </w:pPr>
            <w:r w:rsidRPr="001D386E">
              <w:rPr>
                <w:rFonts w:cs="Arial" w:hint="eastAsia"/>
                <w:sz w:val="16"/>
                <w:szCs w:val="16"/>
                <w:lang w:eastAsia="zh-TW"/>
              </w:rPr>
              <w:t>3, 13, 14</w:t>
            </w:r>
          </w:p>
        </w:tc>
      </w:tr>
      <w:tr w:rsidR="00E86827" w:rsidRPr="001D386E" w14:paraId="28802A8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4AB46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F8909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FC647"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4F647F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3B516"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5B6C51D"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B4C54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FE850" w14:textId="77777777" w:rsidR="00E86827" w:rsidRPr="001D386E" w:rsidRDefault="00E86827" w:rsidP="00BC7D0D">
            <w:pPr>
              <w:pStyle w:val="TAC"/>
              <w:rPr>
                <w:rFonts w:cs="Arial"/>
                <w:sz w:val="16"/>
                <w:szCs w:val="16"/>
              </w:rPr>
            </w:pPr>
            <w:r w:rsidRPr="001D386E">
              <w:rPr>
                <w:rFonts w:cs="Arial" w:hint="eastAsia"/>
                <w:sz w:val="16"/>
                <w:szCs w:val="16"/>
                <w:lang w:eastAsia="zh-TW"/>
              </w:rPr>
              <w:t>3, 14</w:t>
            </w:r>
          </w:p>
        </w:tc>
      </w:tr>
      <w:tr w:rsidR="00E86827" w:rsidRPr="001D386E" w14:paraId="2D486129"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7EBE18B" w14:textId="77777777" w:rsidR="00E86827" w:rsidRPr="001D386E" w:rsidRDefault="00E86827" w:rsidP="00BC7D0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F38784D"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46BDD8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1EE0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96B75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0514BE"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9B27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F3E5D" w14:textId="77777777" w:rsidR="00E86827" w:rsidRPr="001D386E" w:rsidRDefault="00E86827" w:rsidP="00BC7D0D">
            <w:pPr>
              <w:pStyle w:val="TAC"/>
              <w:rPr>
                <w:rFonts w:cs="Arial"/>
                <w:sz w:val="16"/>
                <w:szCs w:val="16"/>
              </w:rPr>
            </w:pPr>
          </w:p>
        </w:tc>
      </w:tr>
      <w:tr w:rsidR="00E86827" w:rsidRPr="001D386E" w14:paraId="5CDA107B" w14:textId="77777777" w:rsidTr="00BC7D0D">
        <w:trPr>
          <w:trHeight w:val="225"/>
          <w:jc w:val="center"/>
        </w:trPr>
        <w:tc>
          <w:tcPr>
            <w:tcW w:w="1484" w:type="dxa"/>
            <w:vMerge/>
            <w:tcBorders>
              <w:left w:val="single" w:sz="4" w:space="0" w:color="auto"/>
              <w:right w:val="single" w:sz="4" w:space="0" w:color="auto"/>
            </w:tcBorders>
            <w:shd w:val="clear" w:color="auto" w:fill="auto"/>
          </w:tcPr>
          <w:p w14:paraId="4CC4209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23DBCA"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9B3831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B7DC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12B9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12B5ED"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D9E5B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D91AB"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0FC79E5"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B723D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6AAD2" w14:textId="77777777" w:rsidR="00E86827" w:rsidRPr="00236E7E" w:rsidRDefault="00E86827" w:rsidP="00BC7D0D">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C343193"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95EB4D5"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4C46D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587F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7CA4A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589C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3CC2C"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5FEC22" w14:textId="77777777" w:rsidTr="00BC7D0D">
        <w:trPr>
          <w:trHeight w:val="225"/>
          <w:jc w:val="center"/>
        </w:trPr>
        <w:tc>
          <w:tcPr>
            <w:tcW w:w="1484" w:type="dxa"/>
            <w:vMerge/>
            <w:tcBorders>
              <w:left w:val="single" w:sz="4" w:space="0" w:color="auto"/>
              <w:right w:val="single" w:sz="4" w:space="0" w:color="auto"/>
            </w:tcBorders>
            <w:shd w:val="clear" w:color="auto" w:fill="auto"/>
          </w:tcPr>
          <w:p w14:paraId="40DD0BB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17A79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8682C9"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5434F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806FF9"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547C8C"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3ADF92"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FE6A3"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70F5AEEF" w14:textId="77777777" w:rsidTr="00BC7D0D">
        <w:trPr>
          <w:trHeight w:val="225"/>
          <w:jc w:val="center"/>
        </w:trPr>
        <w:tc>
          <w:tcPr>
            <w:tcW w:w="1484" w:type="dxa"/>
            <w:vMerge/>
            <w:tcBorders>
              <w:left w:val="single" w:sz="4" w:space="0" w:color="auto"/>
              <w:right w:val="single" w:sz="4" w:space="0" w:color="auto"/>
            </w:tcBorders>
            <w:shd w:val="clear" w:color="auto" w:fill="auto"/>
          </w:tcPr>
          <w:p w14:paraId="53F2A3E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87913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D9D353"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8CFE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16FA26"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487662F"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96805DF"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B60BF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42031EE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50D7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29E2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1AAED6"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9B2321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37866D"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12CCBC1"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9181E1"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07B9D"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5940808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CC69C0E" w14:textId="77777777" w:rsidR="00E86827" w:rsidRPr="001D386E" w:rsidRDefault="00E86827" w:rsidP="00BC7D0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A5D87C6"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2E83B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807DB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AF9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B0742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656052"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2D2DBD" w14:textId="77777777" w:rsidR="00E86827" w:rsidRPr="001D386E" w:rsidRDefault="00E86827" w:rsidP="00BC7D0D">
            <w:pPr>
              <w:pStyle w:val="TAC"/>
              <w:rPr>
                <w:rFonts w:cs="Arial"/>
                <w:sz w:val="16"/>
                <w:szCs w:val="16"/>
              </w:rPr>
            </w:pPr>
          </w:p>
        </w:tc>
      </w:tr>
      <w:tr w:rsidR="00E86827" w:rsidRPr="001D386E" w14:paraId="1E0216A3" w14:textId="77777777" w:rsidTr="00BC7D0D">
        <w:trPr>
          <w:trHeight w:val="225"/>
          <w:jc w:val="center"/>
        </w:trPr>
        <w:tc>
          <w:tcPr>
            <w:tcW w:w="1484" w:type="dxa"/>
            <w:vMerge/>
            <w:tcBorders>
              <w:left w:val="single" w:sz="4" w:space="0" w:color="auto"/>
              <w:right w:val="single" w:sz="4" w:space="0" w:color="auto"/>
            </w:tcBorders>
            <w:shd w:val="clear" w:color="auto" w:fill="auto"/>
          </w:tcPr>
          <w:p w14:paraId="1A9099B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659197" w14:textId="77777777" w:rsidR="00E86827" w:rsidRPr="001D386E" w:rsidRDefault="00E86827" w:rsidP="00BC7D0D">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B8F29B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4045D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44CA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BE878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30C0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25B3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1D146D91" w14:textId="77777777" w:rsidTr="00BC7D0D">
        <w:trPr>
          <w:trHeight w:val="225"/>
          <w:jc w:val="center"/>
        </w:trPr>
        <w:tc>
          <w:tcPr>
            <w:tcW w:w="1484" w:type="dxa"/>
            <w:vMerge/>
            <w:tcBorders>
              <w:left w:val="single" w:sz="4" w:space="0" w:color="auto"/>
              <w:right w:val="single" w:sz="4" w:space="0" w:color="auto"/>
            </w:tcBorders>
            <w:shd w:val="clear" w:color="auto" w:fill="auto"/>
          </w:tcPr>
          <w:p w14:paraId="512B33E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72B96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3E61E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93EC67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4FB521"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E48D81"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155186"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E55C57"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391ECC41" w14:textId="77777777" w:rsidTr="00BC7D0D">
        <w:trPr>
          <w:trHeight w:val="225"/>
          <w:jc w:val="center"/>
        </w:trPr>
        <w:tc>
          <w:tcPr>
            <w:tcW w:w="1484" w:type="dxa"/>
            <w:vMerge/>
            <w:tcBorders>
              <w:left w:val="single" w:sz="4" w:space="0" w:color="auto"/>
              <w:right w:val="single" w:sz="4" w:space="0" w:color="auto"/>
            </w:tcBorders>
            <w:shd w:val="clear" w:color="auto" w:fill="auto"/>
          </w:tcPr>
          <w:p w14:paraId="33BC26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113F4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B6343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CFE8B4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33214D"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916B61"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D12B00"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6B72C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4E986A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8EA7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BE2F61"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2C5269"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626C7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E9229F"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E2097A"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924D6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F8E0E"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7A0D4F51"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E081A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DA9F3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BAA25"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5B364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DAD0A"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24266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E2527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1EA7C" w14:textId="77777777" w:rsidR="00E86827" w:rsidRPr="001D386E" w:rsidRDefault="00E86827" w:rsidP="00BC7D0D">
            <w:pPr>
              <w:pStyle w:val="TAC"/>
              <w:rPr>
                <w:rFonts w:cs="Arial"/>
                <w:sz w:val="16"/>
                <w:szCs w:val="16"/>
              </w:rPr>
            </w:pPr>
          </w:p>
        </w:tc>
      </w:tr>
      <w:tr w:rsidR="00E86827" w:rsidRPr="001D386E" w14:paraId="21448089" w14:textId="77777777" w:rsidTr="00BC7D0D">
        <w:trPr>
          <w:trHeight w:val="225"/>
          <w:jc w:val="center"/>
        </w:trPr>
        <w:tc>
          <w:tcPr>
            <w:tcW w:w="1484" w:type="dxa"/>
            <w:vMerge/>
            <w:tcBorders>
              <w:left w:val="single" w:sz="4" w:space="0" w:color="auto"/>
              <w:right w:val="single" w:sz="4" w:space="0" w:color="auto"/>
            </w:tcBorders>
            <w:shd w:val="clear" w:color="auto" w:fill="auto"/>
          </w:tcPr>
          <w:p w14:paraId="6BA8C01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DD773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42D03"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AF9B5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81F5E"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9083829"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5F3CA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6E8F9"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3BCD061D" w14:textId="77777777" w:rsidTr="00BC7D0D">
        <w:trPr>
          <w:trHeight w:val="225"/>
          <w:jc w:val="center"/>
        </w:trPr>
        <w:tc>
          <w:tcPr>
            <w:tcW w:w="1484" w:type="dxa"/>
            <w:vMerge/>
            <w:tcBorders>
              <w:left w:val="single" w:sz="4" w:space="0" w:color="auto"/>
              <w:right w:val="single" w:sz="4" w:space="0" w:color="auto"/>
            </w:tcBorders>
            <w:shd w:val="clear" w:color="auto" w:fill="auto"/>
          </w:tcPr>
          <w:p w14:paraId="5C03C6B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EAFDC6"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165D9D"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120AD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373D97"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428F0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755908"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E553D0" w14:textId="77777777" w:rsidR="00E86827" w:rsidRPr="001D386E" w:rsidRDefault="00E86827" w:rsidP="00BC7D0D">
            <w:pPr>
              <w:pStyle w:val="TAC"/>
              <w:rPr>
                <w:rFonts w:cs="Arial"/>
                <w:sz w:val="16"/>
                <w:szCs w:val="16"/>
              </w:rPr>
            </w:pPr>
          </w:p>
        </w:tc>
      </w:tr>
      <w:tr w:rsidR="00E86827" w:rsidRPr="001D386E" w14:paraId="449A040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705F2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00169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07A00"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051A3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CC272B"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077F6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AE6F2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EAE682" w14:textId="77777777" w:rsidR="00E86827" w:rsidRPr="001D386E" w:rsidRDefault="00E86827" w:rsidP="00BC7D0D">
            <w:pPr>
              <w:pStyle w:val="TAC"/>
              <w:rPr>
                <w:rFonts w:cs="Arial"/>
                <w:sz w:val="16"/>
                <w:szCs w:val="16"/>
              </w:rPr>
            </w:pPr>
            <w:r w:rsidRPr="001D386E">
              <w:rPr>
                <w:rFonts w:cs="Arial" w:hint="eastAsia"/>
                <w:sz w:val="16"/>
                <w:szCs w:val="16"/>
              </w:rPr>
              <w:t>7</w:t>
            </w:r>
          </w:p>
        </w:tc>
      </w:tr>
      <w:tr w:rsidR="00E86827" w:rsidRPr="001D386E" w14:paraId="196C7E90" w14:textId="77777777" w:rsidTr="00BC7D0D">
        <w:trPr>
          <w:trHeight w:val="225"/>
          <w:jc w:val="center"/>
        </w:trPr>
        <w:tc>
          <w:tcPr>
            <w:tcW w:w="1484" w:type="dxa"/>
            <w:vMerge w:val="restart"/>
            <w:tcBorders>
              <w:top w:val="nil"/>
              <w:left w:val="single" w:sz="4" w:space="0" w:color="auto"/>
              <w:right w:val="single" w:sz="4" w:space="0" w:color="auto"/>
            </w:tcBorders>
            <w:shd w:val="clear" w:color="auto" w:fill="auto"/>
          </w:tcPr>
          <w:p w14:paraId="63999C04" w14:textId="77777777" w:rsidR="00E86827" w:rsidRPr="001D386E" w:rsidRDefault="00E86827" w:rsidP="00BC7D0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0341FD"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7307360A"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B1012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857DF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D8BD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2AE311"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5D7D9"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65D0D" w14:textId="77777777" w:rsidR="00E86827" w:rsidRPr="001D386E" w:rsidRDefault="00E86827" w:rsidP="00BC7D0D">
            <w:pPr>
              <w:pStyle w:val="TAC"/>
              <w:rPr>
                <w:rFonts w:cs="Arial"/>
                <w:sz w:val="16"/>
                <w:szCs w:val="16"/>
              </w:rPr>
            </w:pPr>
          </w:p>
        </w:tc>
      </w:tr>
      <w:tr w:rsidR="00E86827" w:rsidRPr="001D386E" w14:paraId="2D2FEFDC" w14:textId="77777777" w:rsidTr="00BC7D0D">
        <w:trPr>
          <w:trHeight w:val="225"/>
          <w:jc w:val="center"/>
        </w:trPr>
        <w:tc>
          <w:tcPr>
            <w:tcW w:w="1484" w:type="dxa"/>
            <w:vMerge/>
            <w:tcBorders>
              <w:left w:val="single" w:sz="4" w:space="0" w:color="auto"/>
              <w:right w:val="single" w:sz="4" w:space="0" w:color="auto"/>
            </w:tcBorders>
            <w:shd w:val="clear" w:color="auto" w:fill="auto"/>
          </w:tcPr>
          <w:p w14:paraId="72400EA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804E81"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4, 10,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3B507950" w14:textId="77777777" w:rsidR="00E86827" w:rsidRPr="00236E7E" w:rsidRDefault="00E86827" w:rsidP="00BC7D0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4AD2B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82C2D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8D44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75319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B45DE"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42659"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1DC44445" w14:textId="77777777" w:rsidTr="00BC7D0D">
        <w:trPr>
          <w:trHeight w:val="225"/>
          <w:jc w:val="center"/>
        </w:trPr>
        <w:tc>
          <w:tcPr>
            <w:tcW w:w="1484" w:type="dxa"/>
            <w:vMerge/>
            <w:tcBorders>
              <w:left w:val="single" w:sz="4" w:space="0" w:color="auto"/>
              <w:right w:val="single" w:sz="4" w:space="0" w:color="auto"/>
            </w:tcBorders>
            <w:shd w:val="clear" w:color="auto" w:fill="auto"/>
          </w:tcPr>
          <w:p w14:paraId="2311A85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74984D" w14:textId="77777777" w:rsidR="00E86827" w:rsidRPr="001D386E" w:rsidRDefault="00E86827" w:rsidP="00BC7D0D">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4F03BBB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45D53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1887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ADA6EE" w14:textId="77777777" w:rsidR="00E86827" w:rsidRPr="001D386E" w:rsidDel="00E11E7A"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E9E6E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C2214" w14:textId="77777777" w:rsidR="00E86827" w:rsidRPr="001D386E" w:rsidRDefault="00E86827" w:rsidP="00BC7D0D">
            <w:pPr>
              <w:pStyle w:val="TAC"/>
              <w:rPr>
                <w:rFonts w:cs="Arial"/>
                <w:sz w:val="16"/>
                <w:szCs w:val="16"/>
              </w:rPr>
            </w:pPr>
            <w:r w:rsidRPr="001D386E">
              <w:rPr>
                <w:rFonts w:cs="Arial" w:hint="eastAsia"/>
                <w:sz w:val="16"/>
                <w:szCs w:val="16"/>
              </w:rPr>
              <w:t>5, 6</w:t>
            </w:r>
          </w:p>
        </w:tc>
      </w:tr>
      <w:tr w:rsidR="00E86827" w:rsidRPr="001D386E" w14:paraId="09B1CDBE"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7BBDD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2FCD5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50DFF"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56BA7E"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D38DB"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ABB1587"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635D26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69F81"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1320D573"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2E962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42ABA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132CB"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5C63D8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3758E"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3198AF"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BB521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8C7AB" w14:textId="77777777" w:rsidR="00E86827" w:rsidRPr="001D386E" w:rsidRDefault="00E86827" w:rsidP="00BC7D0D">
            <w:pPr>
              <w:pStyle w:val="TAC"/>
              <w:rPr>
                <w:rFonts w:cs="Arial"/>
                <w:sz w:val="16"/>
                <w:szCs w:val="16"/>
              </w:rPr>
            </w:pPr>
          </w:p>
        </w:tc>
      </w:tr>
      <w:tr w:rsidR="00E86827" w:rsidRPr="001D386E" w14:paraId="3B1B098A"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A9469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5CFF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083118" w14:textId="77777777" w:rsidR="00E86827" w:rsidRPr="001D386E" w:rsidRDefault="00E86827" w:rsidP="00BC7D0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9500A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B2DE0F"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FD9674" w14:textId="77777777" w:rsidR="00E86827" w:rsidRPr="001D386E" w:rsidRDefault="00E86827" w:rsidP="00BC7D0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81B209"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97F191"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86827" w:rsidRPr="001D386E" w14:paraId="4B3079FF" w14:textId="77777777" w:rsidTr="00BC7D0D">
        <w:trPr>
          <w:trHeight w:val="225"/>
          <w:jc w:val="center"/>
        </w:trPr>
        <w:tc>
          <w:tcPr>
            <w:tcW w:w="1484" w:type="dxa"/>
            <w:vMerge/>
            <w:tcBorders>
              <w:left w:val="single" w:sz="4" w:space="0" w:color="auto"/>
              <w:right w:val="single" w:sz="4" w:space="0" w:color="auto"/>
            </w:tcBorders>
            <w:shd w:val="clear" w:color="auto" w:fill="auto"/>
          </w:tcPr>
          <w:p w14:paraId="1749C00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7F48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4BC24B" w14:textId="77777777" w:rsidR="00E86827" w:rsidRPr="001D386E" w:rsidRDefault="00E86827" w:rsidP="00BC7D0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569916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FB4A25" w14:textId="77777777" w:rsidR="00E86827" w:rsidRPr="001D386E" w:rsidRDefault="00E86827" w:rsidP="00BC7D0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C585CB6" w14:textId="77777777" w:rsidR="00E86827" w:rsidRPr="001D386E" w:rsidRDefault="00E86827" w:rsidP="00BC7D0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981D8" w14:textId="77777777" w:rsidR="00E86827" w:rsidRPr="001D386E" w:rsidRDefault="00E86827" w:rsidP="00BC7D0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6F923"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86827" w:rsidRPr="001D386E" w14:paraId="07624B15"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5140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D91E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F32A74"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B06E5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8512E3" w14:textId="77777777" w:rsidR="00E86827" w:rsidRPr="001D386E" w:rsidRDefault="00E86827" w:rsidP="00BC7D0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3252CD"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9F4F1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B517F"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86827" w:rsidRPr="001D386E" w14:paraId="303CA365" w14:textId="77777777" w:rsidTr="00BC7D0D">
        <w:trPr>
          <w:trHeight w:val="225"/>
          <w:jc w:val="center"/>
        </w:trPr>
        <w:tc>
          <w:tcPr>
            <w:tcW w:w="1484" w:type="dxa"/>
            <w:vMerge w:val="restart"/>
            <w:tcBorders>
              <w:left w:val="single" w:sz="4" w:space="0" w:color="auto"/>
              <w:right w:val="single" w:sz="4" w:space="0" w:color="auto"/>
            </w:tcBorders>
            <w:shd w:val="clear" w:color="auto" w:fill="auto"/>
            <w:vAlign w:val="center"/>
          </w:tcPr>
          <w:p w14:paraId="60E72537" w14:textId="77777777" w:rsidR="00E86827" w:rsidRPr="001D386E" w:rsidRDefault="00E86827" w:rsidP="00BC7D0D">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E8B9EDA" w14:textId="77777777" w:rsidR="00E86827" w:rsidRPr="001D386E" w:rsidRDefault="00E86827" w:rsidP="00BC7D0D">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D59CBF0"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8F19F9D"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851364"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45B681"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7717CF"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D9025E" w14:textId="77777777" w:rsidR="00E86827" w:rsidRPr="001D386E" w:rsidRDefault="00E86827" w:rsidP="00BC7D0D">
            <w:pPr>
              <w:pStyle w:val="TAC"/>
              <w:rPr>
                <w:rFonts w:cs="Arial"/>
              </w:rPr>
            </w:pPr>
          </w:p>
        </w:tc>
      </w:tr>
      <w:tr w:rsidR="00E86827" w:rsidRPr="001D386E" w14:paraId="7F676735" w14:textId="77777777" w:rsidTr="00BC7D0D">
        <w:trPr>
          <w:trHeight w:val="225"/>
          <w:jc w:val="center"/>
        </w:trPr>
        <w:tc>
          <w:tcPr>
            <w:tcW w:w="1484" w:type="dxa"/>
            <w:vMerge/>
            <w:tcBorders>
              <w:left w:val="single" w:sz="4" w:space="0" w:color="auto"/>
              <w:right w:val="single" w:sz="4" w:space="0" w:color="auto"/>
            </w:tcBorders>
            <w:shd w:val="clear" w:color="auto" w:fill="auto"/>
          </w:tcPr>
          <w:p w14:paraId="2155376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3C335A" w14:textId="77777777" w:rsidR="00E86827" w:rsidRPr="00236E7E" w:rsidRDefault="00E86827" w:rsidP="00BC7D0D">
            <w:pPr>
              <w:pStyle w:val="TAL"/>
              <w:rPr>
                <w:rFonts w:cs="Arial"/>
                <w:sz w:val="16"/>
                <w:szCs w:val="16"/>
                <w:lang w:val="sv-FI" w:eastAsia="zh-CN"/>
              </w:rPr>
            </w:pPr>
            <w:r w:rsidRPr="00236E7E">
              <w:rPr>
                <w:rFonts w:cs="Arial"/>
                <w:sz w:val="16"/>
                <w:szCs w:val="16"/>
                <w:lang w:val="sv-FI"/>
              </w:rPr>
              <w:t>E-UTRA band 22, 41, 42, 52</w:t>
            </w:r>
          </w:p>
          <w:p w14:paraId="698AECF8" w14:textId="77777777" w:rsidR="00E86827" w:rsidRPr="00236E7E" w:rsidRDefault="00E86827" w:rsidP="00BC7D0D">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1B1C7CE"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4AD7EA"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4A210D"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E298B5"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093F4E"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CE6E39" w14:textId="77777777" w:rsidR="00E86827" w:rsidRPr="001D386E" w:rsidRDefault="00E86827" w:rsidP="00BC7D0D">
            <w:pPr>
              <w:pStyle w:val="TAC"/>
              <w:rPr>
                <w:rFonts w:cs="Arial"/>
              </w:rPr>
            </w:pPr>
            <w:r w:rsidRPr="001D386E">
              <w:rPr>
                <w:kern w:val="2"/>
                <w:sz w:val="16"/>
                <w:szCs w:val="16"/>
                <w:lang w:eastAsia="ja-JP"/>
              </w:rPr>
              <w:t>2</w:t>
            </w:r>
          </w:p>
        </w:tc>
      </w:tr>
      <w:tr w:rsidR="00E86827" w:rsidRPr="001D386E" w14:paraId="382A0B8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F48A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C3E865"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0B73278"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F18263F" w14:textId="77777777" w:rsidR="00E86827" w:rsidRPr="001D386E" w:rsidRDefault="00E86827" w:rsidP="00BC7D0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801415" w14:textId="77777777" w:rsidR="00E86827" w:rsidRPr="001D386E" w:rsidRDefault="00E86827" w:rsidP="00BC7D0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F3142" w14:textId="77777777" w:rsidR="00E86827" w:rsidRPr="001D386E" w:rsidRDefault="00E86827" w:rsidP="00BC7D0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61A3B2" w14:textId="77777777" w:rsidR="00E86827" w:rsidRPr="001D386E" w:rsidRDefault="00E86827" w:rsidP="00BC7D0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D19ABD" w14:textId="77777777" w:rsidR="00E86827" w:rsidRPr="001D386E" w:rsidRDefault="00E86827" w:rsidP="00BC7D0D">
            <w:pPr>
              <w:pStyle w:val="TAC"/>
              <w:rPr>
                <w:rFonts w:cs="Arial"/>
              </w:rPr>
            </w:pPr>
            <w:r w:rsidRPr="001D386E">
              <w:rPr>
                <w:kern w:val="2"/>
                <w:sz w:val="16"/>
                <w:szCs w:val="16"/>
                <w:lang w:eastAsia="ja-JP"/>
              </w:rPr>
              <w:t>3</w:t>
            </w:r>
          </w:p>
        </w:tc>
      </w:tr>
      <w:tr w:rsidR="00E86827" w:rsidRPr="001D386E" w14:paraId="4DA4DEF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009A6E4" w14:textId="77777777" w:rsidR="00E86827" w:rsidRPr="001D386E" w:rsidRDefault="00E86827" w:rsidP="00BC7D0D">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D545909" w14:textId="77777777" w:rsidR="00E86827" w:rsidRPr="001D386E" w:rsidRDefault="00E86827" w:rsidP="00BC7D0D">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7E890CD"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07DCD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0122C"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B61BB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53284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E21D6" w14:textId="77777777" w:rsidR="00E86827" w:rsidRPr="001D386E" w:rsidRDefault="00E86827" w:rsidP="00BC7D0D">
            <w:pPr>
              <w:pStyle w:val="TAC"/>
              <w:rPr>
                <w:rFonts w:cs="Arial"/>
                <w:sz w:val="16"/>
                <w:szCs w:val="16"/>
              </w:rPr>
            </w:pPr>
            <w:r w:rsidRPr="001D386E">
              <w:rPr>
                <w:rFonts w:cs="Arial"/>
                <w:sz w:val="16"/>
                <w:szCs w:val="16"/>
              </w:rPr>
              <w:t> </w:t>
            </w:r>
          </w:p>
        </w:tc>
      </w:tr>
      <w:tr w:rsidR="00E86827" w:rsidRPr="001D386E" w14:paraId="3FD79E2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90B7E5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B38DB" w14:textId="77777777" w:rsidR="00E86827" w:rsidRPr="00D15D43" w:rsidRDefault="00E86827" w:rsidP="00BC7D0D">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38C1148F" w14:textId="77777777" w:rsidR="00E86827" w:rsidRPr="00D15D43" w:rsidRDefault="00E86827" w:rsidP="00BC7D0D">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3E741C"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F93EE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FBB07"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E6C67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8DC0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FD209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9BF5F09" w14:textId="77777777" w:rsidTr="00BC7D0D">
        <w:trPr>
          <w:trHeight w:val="225"/>
          <w:jc w:val="center"/>
        </w:trPr>
        <w:tc>
          <w:tcPr>
            <w:tcW w:w="1484" w:type="dxa"/>
            <w:vMerge/>
            <w:tcBorders>
              <w:left w:val="single" w:sz="4" w:space="0" w:color="auto"/>
              <w:right w:val="single" w:sz="4" w:space="0" w:color="auto"/>
            </w:tcBorders>
            <w:shd w:val="clear" w:color="auto" w:fill="auto"/>
          </w:tcPr>
          <w:p w14:paraId="4DDB874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17659" w14:textId="77777777" w:rsidR="00E86827" w:rsidRPr="001D386E" w:rsidRDefault="00E86827" w:rsidP="00BC7D0D">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9862014"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8980E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2C507"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ED96B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B464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46910"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0167B4B7"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AD960A"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1D931" w14:textId="77777777" w:rsidR="00E86827" w:rsidRPr="001D386E" w:rsidRDefault="00E86827" w:rsidP="00BC7D0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62BA7" w14:textId="77777777" w:rsidR="00E86827" w:rsidRPr="001D386E" w:rsidRDefault="00E86827" w:rsidP="00BC7D0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55937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060D93" w14:textId="77777777" w:rsidR="00E86827" w:rsidRPr="001D386E" w:rsidRDefault="00E86827" w:rsidP="00BC7D0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438ABA"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2E08F7"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1ACE43" w14:textId="77777777" w:rsidR="00E86827" w:rsidRPr="001D386E" w:rsidRDefault="00E86827" w:rsidP="00BC7D0D">
            <w:pPr>
              <w:pStyle w:val="TAC"/>
              <w:rPr>
                <w:rFonts w:cs="Arial"/>
                <w:sz w:val="16"/>
                <w:szCs w:val="16"/>
              </w:rPr>
            </w:pPr>
            <w:r w:rsidRPr="001D386E">
              <w:rPr>
                <w:rFonts w:cs="Arial"/>
                <w:sz w:val="16"/>
                <w:szCs w:val="16"/>
              </w:rPr>
              <w:t>8, 23</w:t>
            </w:r>
          </w:p>
        </w:tc>
      </w:tr>
      <w:tr w:rsidR="00E86827" w:rsidRPr="001D386E" w14:paraId="0B22109D"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028C71D4"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60F77EF9" w14:textId="77777777" w:rsidR="00E86827" w:rsidRPr="00D15D43" w:rsidRDefault="00E86827" w:rsidP="00BC7D0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11CEFB33" w14:textId="77777777" w:rsidR="00E86827" w:rsidRPr="00D15D43" w:rsidRDefault="00E86827" w:rsidP="00BC7D0D">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878B80" w14:textId="77777777" w:rsidR="00E86827" w:rsidRPr="001D386E" w:rsidRDefault="00E86827" w:rsidP="00BC7D0D">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6FF7B48"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91B1A" w14:textId="77777777" w:rsidR="00E86827" w:rsidRPr="001D386E" w:rsidRDefault="00E86827" w:rsidP="00BC7D0D">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0172C9" w14:textId="77777777" w:rsidR="00E86827" w:rsidRPr="001D386E" w:rsidRDefault="00E86827" w:rsidP="00BC7D0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D67A8" w14:textId="77777777" w:rsidR="00E86827" w:rsidRPr="001D386E" w:rsidRDefault="00E86827" w:rsidP="00BC7D0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E5B51" w14:textId="77777777" w:rsidR="00E86827" w:rsidRPr="001D386E" w:rsidRDefault="00E86827" w:rsidP="00BC7D0D">
            <w:pPr>
              <w:pStyle w:val="TAC"/>
              <w:rPr>
                <w:rFonts w:cs="Arial"/>
                <w:sz w:val="16"/>
                <w:szCs w:val="16"/>
              </w:rPr>
            </w:pPr>
          </w:p>
        </w:tc>
      </w:tr>
      <w:tr w:rsidR="00E86827" w:rsidRPr="001D386E" w14:paraId="52BF0574"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E416E0" w14:textId="77777777" w:rsidR="00E86827" w:rsidRPr="001D386E" w:rsidRDefault="00E86827" w:rsidP="00BC7D0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D4E5FED" w14:textId="77777777" w:rsidR="00E86827" w:rsidRPr="001D386E" w:rsidRDefault="00E86827" w:rsidP="00BC7D0D">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C2C4B1" w14:textId="77777777" w:rsidR="00E86827" w:rsidRPr="001D386E" w:rsidRDefault="00E86827" w:rsidP="00BC7D0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00799D"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466888" w14:textId="77777777" w:rsidR="00E86827" w:rsidRPr="001D386E" w:rsidRDefault="00E86827" w:rsidP="00BC7D0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2503D8" w14:textId="77777777" w:rsidR="00E86827" w:rsidRPr="001D386E" w:rsidRDefault="00E86827" w:rsidP="00BC7D0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15886" w14:textId="77777777" w:rsidR="00E86827" w:rsidRPr="001D386E" w:rsidRDefault="00E86827" w:rsidP="00BC7D0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DEB7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144C08CC" w14:textId="77777777" w:rsidTr="00BC7D0D">
        <w:trPr>
          <w:trHeight w:val="225"/>
          <w:jc w:val="center"/>
        </w:trPr>
        <w:tc>
          <w:tcPr>
            <w:tcW w:w="1484" w:type="dxa"/>
            <w:vMerge/>
            <w:tcBorders>
              <w:left w:val="single" w:sz="4" w:space="0" w:color="auto"/>
              <w:right w:val="single" w:sz="4" w:space="0" w:color="auto"/>
            </w:tcBorders>
            <w:shd w:val="clear" w:color="auto" w:fill="auto"/>
          </w:tcPr>
          <w:p w14:paraId="0541091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065195"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48AA3" w14:textId="77777777" w:rsidR="00E86827" w:rsidRPr="001D386E" w:rsidRDefault="00E86827" w:rsidP="00BC7D0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DF749F6"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D256D" w14:textId="77777777" w:rsidR="00E86827" w:rsidRPr="001D386E" w:rsidRDefault="00E86827" w:rsidP="00BC7D0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8F1B63D" w14:textId="77777777" w:rsidR="00E86827" w:rsidRPr="001D386E" w:rsidRDefault="00E86827" w:rsidP="00BC7D0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E934B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892FE" w14:textId="77777777" w:rsidR="00E86827" w:rsidRPr="001D386E" w:rsidRDefault="00E86827" w:rsidP="00BC7D0D">
            <w:pPr>
              <w:pStyle w:val="TAC"/>
              <w:rPr>
                <w:rFonts w:cs="Arial"/>
                <w:sz w:val="16"/>
                <w:szCs w:val="16"/>
              </w:rPr>
            </w:pPr>
            <w:r w:rsidRPr="001D386E">
              <w:rPr>
                <w:rFonts w:eastAsia="MS Mincho" w:cs="Arial" w:hint="eastAsia"/>
                <w:sz w:val="16"/>
                <w:szCs w:val="16"/>
              </w:rPr>
              <w:t>3</w:t>
            </w:r>
          </w:p>
        </w:tc>
      </w:tr>
      <w:tr w:rsidR="00E86827" w:rsidRPr="001D386E" w14:paraId="611D320C" w14:textId="77777777" w:rsidTr="00BC7D0D">
        <w:trPr>
          <w:trHeight w:val="225"/>
          <w:jc w:val="center"/>
        </w:trPr>
        <w:tc>
          <w:tcPr>
            <w:tcW w:w="1484" w:type="dxa"/>
            <w:vMerge/>
            <w:tcBorders>
              <w:left w:val="single" w:sz="4" w:space="0" w:color="auto"/>
              <w:right w:val="single" w:sz="4" w:space="0" w:color="auto"/>
            </w:tcBorders>
            <w:shd w:val="clear" w:color="auto" w:fill="auto"/>
          </w:tcPr>
          <w:p w14:paraId="43FA2A8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3DCA77"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8D2022" w14:textId="77777777" w:rsidR="00E86827" w:rsidRPr="001D386E" w:rsidRDefault="00E86827" w:rsidP="00BC7D0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1167738"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86208" w14:textId="77777777" w:rsidR="00E86827" w:rsidRPr="001D386E" w:rsidRDefault="00E86827" w:rsidP="00BC7D0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0599B4" w14:textId="77777777" w:rsidR="00E86827" w:rsidRPr="001D386E" w:rsidRDefault="00E86827" w:rsidP="00BC7D0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E69590" w14:textId="77777777" w:rsidR="00E86827" w:rsidRPr="001D386E" w:rsidRDefault="00E86827" w:rsidP="00BC7D0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0482DC" w14:textId="77777777" w:rsidR="00E86827" w:rsidRPr="001D386E" w:rsidRDefault="00E86827" w:rsidP="00BC7D0D">
            <w:pPr>
              <w:pStyle w:val="TAC"/>
              <w:rPr>
                <w:rFonts w:cs="Arial"/>
                <w:sz w:val="16"/>
                <w:szCs w:val="16"/>
              </w:rPr>
            </w:pPr>
            <w:r w:rsidRPr="001D386E">
              <w:rPr>
                <w:rFonts w:eastAsia="MS Mincho" w:cs="Arial" w:hint="eastAsia"/>
                <w:sz w:val="16"/>
                <w:szCs w:val="16"/>
              </w:rPr>
              <w:t>4</w:t>
            </w:r>
          </w:p>
        </w:tc>
      </w:tr>
      <w:tr w:rsidR="00E86827" w:rsidRPr="001D386E" w14:paraId="5EAD2920" w14:textId="77777777" w:rsidTr="00BC7D0D">
        <w:trPr>
          <w:trHeight w:val="225"/>
          <w:jc w:val="center"/>
        </w:trPr>
        <w:tc>
          <w:tcPr>
            <w:tcW w:w="1484" w:type="dxa"/>
            <w:vMerge/>
            <w:tcBorders>
              <w:left w:val="single" w:sz="4" w:space="0" w:color="auto"/>
              <w:right w:val="single" w:sz="4" w:space="0" w:color="auto"/>
            </w:tcBorders>
            <w:shd w:val="clear" w:color="auto" w:fill="auto"/>
          </w:tcPr>
          <w:p w14:paraId="3815E794"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61DDDA"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8B9CE" w14:textId="77777777" w:rsidR="00E86827" w:rsidRPr="001D386E" w:rsidRDefault="00E86827" w:rsidP="00BC7D0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4CE3DB" w14:textId="77777777" w:rsidR="00E86827" w:rsidRPr="001D386E" w:rsidRDefault="00E86827" w:rsidP="00BC7D0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E4876" w14:textId="77777777" w:rsidR="00E86827" w:rsidRPr="001D386E" w:rsidRDefault="00E86827" w:rsidP="00BC7D0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BEB31C"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9DD4A"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B287D" w14:textId="77777777" w:rsidR="00E86827" w:rsidRPr="001D386E" w:rsidRDefault="00E86827" w:rsidP="00BC7D0D">
            <w:pPr>
              <w:pStyle w:val="TAC"/>
              <w:rPr>
                <w:rFonts w:cs="Arial"/>
                <w:sz w:val="16"/>
                <w:szCs w:val="16"/>
              </w:rPr>
            </w:pPr>
          </w:p>
        </w:tc>
      </w:tr>
      <w:tr w:rsidR="00E86827" w:rsidRPr="001D386E" w14:paraId="0B2B43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40F8D6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AFE3DC" w14:textId="77777777" w:rsidR="00E86827" w:rsidRPr="001D386E" w:rsidRDefault="00E86827" w:rsidP="00BC7D0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5410C" w14:textId="77777777" w:rsidR="00E86827" w:rsidRPr="001D386E" w:rsidRDefault="00E86827" w:rsidP="00BC7D0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5D1FD5" w14:textId="77777777" w:rsidR="00E86827" w:rsidRPr="001D386E" w:rsidRDefault="00E86827" w:rsidP="00BC7D0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B0A3E" w14:textId="77777777" w:rsidR="00E86827" w:rsidRPr="001D386E" w:rsidRDefault="00E86827" w:rsidP="00BC7D0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E4BA86" w14:textId="77777777" w:rsidR="00E86827" w:rsidRPr="001D386E" w:rsidRDefault="00E86827" w:rsidP="00BC7D0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83E3"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49A2C" w14:textId="77777777" w:rsidR="00E86827" w:rsidRPr="001D386E" w:rsidRDefault="00E86827" w:rsidP="00BC7D0D">
            <w:pPr>
              <w:pStyle w:val="TAC"/>
              <w:rPr>
                <w:rFonts w:cs="Arial"/>
                <w:sz w:val="16"/>
                <w:szCs w:val="16"/>
              </w:rPr>
            </w:pPr>
          </w:p>
        </w:tc>
      </w:tr>
      <w:tr w:rsidR="00E86827" w:rsidRPr="001D386E" w14:paraId="621F80D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4BF5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EC99E3" w14:textId="77777777" w:rsidR="00E86827" w:rsidRPr="001D386E" w:rsidRDefault="00E86827" w:rsidP="00BC7D0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5EED" w14:textId="77777777" w:rsidR="00E86827" w:rsidRPr="001D386E" w:rsidRDefault="00E86827" w:rsidP="00BC7D0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BE6C30" w14:textId="77777777" w:rsidR="00E86827" w:rsidRPr="001D386E" w:rsidRDefault="00E86827" w:rsidP="00BC7D0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928DC" w14:textId="77777777" w:rsidR="00E86827" w:rsidRPr="001D386E" w:rsidRDefault="00E86827" w:rsidP="00BC7D0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B134F8" w14:textId="77777777" w:rsidR="00E86827" w:rsidRPr="001D386E" w:rsidRDefault="00E86827" w:rsidP="00BC7D0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9FF02" w14:textId="77777777" w:rsidR="00E86827" w:rsidRPr="001D386E" w:rsidRDefault="00E86827" w:rsidP="00BC7D0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8E5AB" w14:textId="77777777" w:rsidR="00E86827" w:rsidRPr="001D386E" w:rsidRDefault="00E86827" w:rsidP="00BC7D0D">
            <w:pPr>
              <w:pStyle w:val="TAC"/>
              <w:rPr>
                <w:rFonts w:cs="Arial"/>
                <w:sz w:val="16"/>
                <w:szCs w:val="16"/>
              </w:rPr>
            </w:pPr>
          </w:p>
        </w:tc>
      </w:tr>
      <w:tr w:rsidR="00E86827" w:rsidRPr="001D386E" w14:paraId="434E3335"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6D9EF9B8"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6DEEF79" w14:textId="77777777" w:rsidR="00E86827" w:rsidRPr="00D15D43" w:rsidRDefault="00E86827" w:rsidP="00BC7D0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3195B087" w14:textId="77777777" w:rsidR="00E86827" w:rsidRPr="00D15D43" w:rsidRDefault="00E86827" w:rsidP="00BC7D0D">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6A1EE07" w14:textId="77777777" w:rsidR="00E86827" w:rsidRPr="001D386E" w:rsidRDefault="00E86827" w:rsidP="00BC7D0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D356B3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5F13AB" w14:textId="77777777" w:rsidR="00E86827" w:rsidRPr="001D386E" w:rsidRDefault="00E86827" w:rsidP="00BC7D0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82562C" w14:textId="77777777" w:rsidR="00E86827" w:rsidRPr="001D386E" w:rsidRDefault="00E86827" w:rsidP="00BC7D0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0A1A9" w14:textId="77777777" w:rsidR="00E86827" w:rsidRPr="001D386E" w:rsidRDefault="00E86827" w:rsidP="00BC7D0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B6BBC3" w14:textId="77777777" w:rsidR="00E86827" w:rsidRPr="001D386E" w:rsidRDefault="00E86827" w:rsidP="00BC7D0D">
            <w:pPr>
              <w:pStyle w:val="TAC"/>
              <w:rPr>
                <w:rFonts w:cs="Arial"/>
                <w:sz w:val="16"/>
                <w:szCs w:val="16"/>
              </w:rPr>
            </w:pPr>
          </w:p>
        </w:tc>
      </w:tr>
      <w:tr w:rsidR="00E86827" w:rsidRPr="001D386E" w14:paraId="09077CE8" w14:textId="77777777" w:rsidTr="00BC7D0D">
        <w:trPr>
          <w:trHeight w:val="225"/>
          <w:jc w:val="center"/>
        </w:trPr>
        <w:tc>
          <w:tcPr>
            <w:tcW w:w="1484" w:type="dxa"/>
            <w:vMerge/>
            <w:tcBorders>
              <w:left w:val="single" w:sz="4" w:space="0" w:color="auto"/>
              <w:right w:val="single" w:sz="4" w:space="0" w:color="auto"/>
            </w:tcBorders>
            <w:shd w:val="clear" w:color="auto" w:fill="auto"/>
          </w:tcPr>
          <w:p w14:paraId="2A0F4C6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F2BE39"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84A0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FBCC6A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E0C40"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3C8B868"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5760B8"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66543" w14:textId="77777777" w:rsidR="00E86827" w:rsidRPr="001D386E" w:rsidRDefault="00E86827" w:rsidP="00BC7D0D">
            <w:pPr>
              <w:pStyle w:val="TAC"/>
              <w:rPr>
                <w:rFonts w:cs="Arial"/>
                <w:sz w:val="16"/>
                <w:szCs w:val="16"/>
              </w:rPr>
            </w:pPr>
            <w:r w:rsidRPr="001D386E">
              <w:rPr>
                <w:rFonts w:eastAsia="MS Mincho" w:cs="Arial" w:hint="eastAsia"/>
                <w:sz w:val="16"/>
                <w:szCs w:val="16"/>
              </w:rPr>
              <w:t>3</w:t>
            </w:r>
          </w:p>
        </w:tc>
      </w:tr>
      <w:tr w:rsidR="00E86827" w:rsidRPr="001D386E" w14:paraId="39C57242" w14:textId="77777777" w:rsidTr="00BC7D0D">
        <w:trPr>
          <w:trHeight w:val="225"/>
          <w:jc w:val="center"/>
        </w:trPr>
        <w:tc>
          <w:tcPr>
            <w:tcW w:w="1484" w:type="dxa"/>
            <w:vMerge/>
            <w:tcBorders>
              <w:left w:val="single" w:sz="4" w:space="0" w:color="auto"/>
              <w:right w:val="single" w:sz="4" w:space="0" w:color="auto"/>
            </w:tcBorders>
            <w:shd w:val="clear" w:color="auto" w:fill="auto"/>
          </w:tcPr>
          <w:p w14:paraId="7F4F814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1F9F6B"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393E0" w14:textId="77777777" w:rsidR="00E86827" w:rsidRPr="001D386E" w:rsidRDefault="00E86827" w:rsidP="00BC7D0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5BCE792"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C94CC" w14:textId="77777777" w:rsidR="00E86827" w:rsidRPr="001D386E" w:rsidRDefault="00E86827" w:rsidP="00BC7D0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B517E6" w14:textId="77777777" w:rsidR="00E86827" w:rsidRPr="001D386E" w:rsidRDefault="00E86827" w:rsidP="00BC7D0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629876" w14:textId="77777777" w:rsidR="00E86827" w:rsidRPr="001D386E" w:rsidRDefault="00E86827" w:rsidP="00BC7D0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7FD2C3" w14:textId="77777777" w:rsidR="00E86827" w:rsidRPr="001D386E" w:rsidRDefault="00E86827" w:rsidP="00BC7D0D">
            <w:pPr>
              <w:pStyle w:val="TAC"/>
              <w:rPr>
                <w:rFonts w:cs="Arial"/>
                <w:sz w:val="16"/>
                <w:szCs w:val="16"/>
              </w:rPr>
            </w:pPr>
            <w:r w:rsidRPr="001D386E">
              <w:rPr>
                <w:rFonts w:eastAsia="MS Mincho" w:cs="Arial" w:hint="eastAsia"/>
                <w:sz w:val="16"/>
                <w:szCs w:val="16"/>
              </w:rPr>
              <w:t>4</w:t>
            </w:r>
          </w:p>
        </w:tc>
      </w:tr>
      <w:tr w:rsidR="00E86827" w:rsidRPr="001D386E" w14:paraId="18A914B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6BD2BA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3FE802"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4356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4714506"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1E62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71A04"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DFFF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191F3" w14:textId="77777777" w:rsidR="00E86827" w:rsidRPr="001D386E" w:rsidRDefault="00E86827" w:rsidP="00BC7D0D">
            <w:pPr>
              <w:pStyle w:val="TAC"/>
              <w:rPr>
                <w:rFonts w:cs="Arial"/>
                <w:sz w:val="16"/>
                <w:szCs w:val="16"/>
              </w:rPr>
            </w:pPr>
          </w:p>
        </w:tc>
      </w:tr>
      <w:tr w:rsidR="00E86827" w:rsidRPr="001D386E" w14:paraId="2220F19D"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8C404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8B3D3D" w14:textId="77777777" w:rsidR="00E86827" w:rsidRPr="001D386E" w:rsidRDefault="00E86827" w:rsidP="00BC7D0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B9054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10C76DF"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90914"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1E035A"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391A7"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7742F" w14:textId="77777777" w:rsidR="00E86827" w:rsidRPr="001D386E" w:rsidRDefault="00E86827" w:rsidP="00BC7D0D">
            <w:pPr>
              <w:pStyle w:val="TAC"/>
              <w:rPr>
                <w:rFonts w:cs="Arial"/>
                <w:sz w:val="16"/>
                <w:szCs w:val="16"/>
              </w:rPr>
            </w:pPr>
          </w:p>
        </w:tc>
      </w:tr>
      <w:tr w:rsidR="00E86827" w:rsidRPr="001D386E" w14:paraId="111616F4"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E1D2E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64AA9B" w14:textId="77777777" w:rsidR="00E86827" w:rsidRPr="001D386E" w:rsidRDefault="00E86827" w:rsidP="00BC7D0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1C91D"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BD17FB"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4DC5BC"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A7970F" w14:textId="77777777" w:rsidR="00E86827" w:rsidRPr="001D386E" w:rsidRDefault="00E86827" w:rsidP="00BC7D0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B0B85" w14:textId="77777777" w:rsidR="00E86827" w:rsidRPr="001D386E" w:rsidRDefault="00E86827" w:rsidP="00BC7D0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5A48B" w14:textId="77777777" w:rsidR="00E86827" w:rsidRPr="001D386E" w:rsidRDefault="00E86827" w:rsidP="00BC7D0D">
            <w:pPr>
              <w:pStyle w:val="TAC"/>
              <w:rPr>
                <w:rFonts w:cs="Arial"/>
                <w:sz w:val="16"/>
                <w:szCs w:val="16"/>
              </w:rPr>
            </w:pPr>
          </w:p>
        </w:tc>
      </w:tr>
      <w:tr w:rsidR="00E86827" w:rsidRPr="001D386E" w14:paraId="2BDE540E"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77B59CC"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230A1B3" w14:textId="77777777" w:rsidR="00E86827" w:rsidRPr="001D386E" w:rsidRDefault="00E86827" w:rsidP="00BC7D0D">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EB851E1"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29F657"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C13AA"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EB331A"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145E30"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6E2716" w14:textId="77777777" w:rsidR="00E86827" w:rsidRPr="001D386E" w:rsidRDefault="00E86827" w:rsidP="00BC7D0D">
            <w:pPr>
              <w:pStyle w:val="TAC"/>
              <w:rPr>
                <w:rFonts w:cs="Arial"/>
                <w:sz w:val="16"/>
                <w:szCs w:val="16"/>
              </w:rPr>
            </w:pPr>
          </w:p>
        </w:tc>
      </w:tr>
      <w:tr w:rsidR="00E86827" w:rsidRPr="001D386E" w14:paraId="17123717" w14:textId="77777777" w:rsidTr="00BC7D0D">
        <w:trPr>
          <w:trHeight w:val="225"/>
          <w:jc w:val="center"/>
        </w:trPr>
        <w:tc>
          <w:tcPr>
            <w:tcW w:w="1484" w:type="dxa"/>
            <w:vMerge/>
            <w:tcBorders>
              <w:left w:val="single" w:sz="4" w:space="0" w:color="auto"/>
              <w:right w:val="single" w:sz="4" w:space="0" w:color="auto"/>
            </w:tcBorders>
            <w:shd w:val="clear" w:color="auto" w:fill="auto"/>
          </w:tcPr>
          <w:p w14:paraId="0B4B677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E0E69" w14:textId="77777777" w:rsidR="00E86827" w:rsidRPr="001D386E" w:rsidRDefault="00E86827" w:rsidP="00BC7D0D">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A0BB07C"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7E2C75"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C732C"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5B43C2"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437585"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4003587"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5282E529" w14:textId="77777777" w:rsidTr="00BC7D0D">
        <w:trPr>
          <w:trHeight w:val="225"/>
          <w:jc w:val="center"/>
        </w:trPr>
        <w:tc>
          <w:tcPr>
            <w:tcW w:w="1484" w:type="dxa"/>
            <w:vMerge/>
            <w:tcBorders>
              <w:left w:val="single" w:sz="4" w:space="0" w:color="auto"/>
              <w:right w:val="single" w:sz="4" w:space="0" w:color="auto"/>
            </w:tcBorders>
            <w:shd w:val="clear" w:color="auto" w:fill="auto"/>
          </w:tcPr>
          <w:p w14:paraId="30D825E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33D441" w14:textId="77777777" w:rsidR="00E86827" w:rsidRPr="00236E7E" w:rsidRDefault="00E86827" w:rsidP="00BC7D0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262B5AE" w14:textId="77777777" w:rsidR="00E86827" w:rsidRPr="00236E7E" w:rsidRDefault="00E86827" w:rsidP="00BC7D0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E095A0"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D8E48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4F5B9"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13A7C1"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C176006"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CB6F89"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5D9A9CA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29E42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E7062"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A0FF0"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FA2145C"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4087B"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7F641AF"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D4298BC"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EEA4D0C"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0669F02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787D9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7722A3"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888B4"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82131CA"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FE867"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037EF9"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B2B0235"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C006687"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7EB8B15A"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292F0154" w14:textId="77777777" w:rsidR="00E86827" w:rsidRPr="001D386E" w:rsidRDefault="00E86827" w:rsidP="00BC7D0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B52C258" w14:textId="77777777" w:rsidR="00E86827" w:rsidRPr="001D386E" w:rsidRDefault="00E86827" w:rsidP="00BC7D0D">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0F660BF"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EA2A66"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94892"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11F340"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5ADB71D"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56BDB6" w14:textId="77777777" w:rsidR="00E86827" w:rsidRPr="001D386E" w:rsidRDefault="00E86827" w:rsidP="00BC7D0D">
            <w:pPr>
              <w:pStyle w:val="TAC"/>
              <w:rPr>
                <w:rFonts w:cs="Arial"/>
                <w:sz w:val="16"/>
                <w:szCs w:val="16"/>
              </w:rPr>
            </w:pPr>
          </w:p>
        </w:tc>
      </w:tr>
      <w:tr w:rsidR="00E86827" w:rsidRPr="001D386E" w14:paraId="588BFF79"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78B9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6DEAC1" w14:textId="77777777" w:rsidR="00E86827" w:rsidRPr="001D386E" w:rsidRDefault="00E86827" w:rsidP="00BC7D0D">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BD3C063"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885A6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FE87F"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871EE2" w14:textId="77777777" w:rsidR="00E86827" w:rsidRPr="001D386E" w:rsidRDefault="00E86827" w:rsidP="00BC7D0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8B8C0A1" w14:textId="77777777" w:rsidR="00E86827" w:rsidRPr="001D386E" w:rsidRDefault="00E86827" w:rsidP="00BC7D0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C2DC59"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184F4C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0DD4A73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1EBB4C"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042ACC"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AEACC4C"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AC4093"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7360D63"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FAC5B78"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3DCF88"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4D99B80B"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6738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2B1834"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C36AA"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DDA054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A4A3E"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5CEFC3F"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AFE0EB"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545DA7"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57723D6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D3658D0" w14:textId="77777777" w:rsidR="00E86827" w:rsidRPr="001D386E" w:rsidRDefault="00E86827" w:rsidP="00BC7D0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8F9DCBC" w14:textId="77777777" w:rsidR="00E86827" w:rsidRPr="001D386E" w:rsidRDefault="00E86827" w:rsidP="00BC7D0D">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95E27A"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1E356A"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40E35"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D1D3E9"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7BB3E28"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54C33F7" w14:textId="77777777" w:rsidR="00E86827" w:rsidRPr="001D386E" w:rsidRDefault="00E86827" w:rsidP="00BC7D0D">
            <w:pPr>
              <w:pStyle w:val="TAC"/>
              <w:rPr>
                <w:rFonts w:cs="Arial"/>
                <w:sz w:val="16"/>
                <w:szCs w:val="16"/>
              </w:rPr>
            </w:pPr>
          </w:p>
        </w:tc>
      </w:tr>
      <w:tr w:rsidR="00E86827" w:rsidRPr="001D386E" w14:paraId="4ECE4A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54A9AA59"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8F8B1" w14:textId="77777777" w:rsidR="00E86827" w:rsidRPr="00236E7E" w:rsidRDefault="00E86827" w:rsidP="00BC7D0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9696867" w14:textId="77777777" w:rsidR="00E86827" w:rsidRPr="00236E7E" w:rsidRDefault="00E86827" w:rsidP="00BC7D0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D729E9"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6F9819"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AE9B9" w14:textId="77777777" w:rsidR="00E86827" w:rsidRPr="001D386E" w:rsidRDefault="00E86827" w:rsidP="00BC7D0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55349A" w14:textId="77777777" w:rsidR="00E86827" w:rsidRPr="001D386E" w:rsidRDefault="00E86827" w:rsidP="00BC7D0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CFBBFB" w14:textId="77777777" w:rsidR="00E86827" w:rsidRPr="001D386E" w:rsidRDefault="00E86827" w:rsidP="00BC7D0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6B6353" w14:textId="77777777" w:rsidR="00E86827" w:rsidRPr="001D386E" w:rsidRDefault="00E86827" w:rsidP="00BC7D0D">
            <w:pPr>
              <w:pStyle w:val="TAC"/>
              <w:rPr>
                <w:rFonts w:cs="Arial"/>
                <w:sz w:val="16"/>
                <w:szCs w:val="16"/>
              </w:rPr>
            </w:pPr>
            <w:r w:rsidRPr="001D386E">
              <w:rPr>
                <w:rFonts w:cs="Arial"/>
                <w:sz w:val="16"/>
                <w:szCs w:val="16"/>
                <w:lang w:eastAsia="fi-FI"/>
              </w:rPr>
              <w:t>2</w:t>
            </w:r>
          </w:p>
        </w:tc>
      </w:tr>
      <w:tr w:rsidR="00E86827" w:rsidRPr="001D386E" w14:paraId="00DF5115" w14:textId="77777777" w:rsidTr="00BC7D0D">
        <w:trPr>
          <w:trHeight w:val="225"/>
          <w:jc w:val="center"/>
        </w:trPr>
        <w:tc>
          <w:tcPr>
            <w:tcW w:w="1484" w:type="dxa"/>
            <w:vMerge/>
            <w:tcBorders>
              <w:left w:val="single" w:sz="4" w:space="0" w:color="auto"/>
              <w:right w:val="single" w:sz="4" w:space="0" w:color="auto"/>
            </w:tcBorders>
            <w:shd w:val="clear" w:color="auto" w:fill="auto"/>
          </w:tcPr>
          <w:p w14:paraId="5B0D3185"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A26B"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30BA51"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B6867E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7D945" w14:textId="77777777" w:rsidR="00E86827" w:rsidRPr="001D386E" w:rsidRDefault="00E86827" w:rsidP="00BC7D0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0714AB" w14:textId="77777777" w:rsidR="00E86827" w:rsidRPr="001D386E" w:rsidRDefault="00E86827" w:rsidP="00BC7D0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0B0AD79"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FBF47D" w14:textId="77777777" w:rsidR="00E86827" w:rsidRPr="001D386E" w:rsidRDefault="00E86827" w:rsidP="00BC7D0D">
            <w:pPr>
              <w:pStyle w:val="TAC"/>
              <w:rPr>
                <w:rFonts w:cs="Arial"/>
                <w:sz w:val="16"/>
                <w:szCs w:val="16"/>
              </w:rPr>
            </w:pPr>
            <w:r w:rsidRPr="001D386E">
              <w:rPr>
                <w:rFonts w:cs="Arial"/>
                <w:sz w:val="16"/>
                <w:szCs w:val="16"/>
                <w:lang w:eastAsia="fi-FI"/>
              </w:rPr>
              <w:t>3</w:t>
            </w:r>
          </w:p>
        </w:tc>
      </w:tr>
      <w:tr w:rsidR="00E86827" w:rsidRPr="001D386E" w14:paraId="6CA915BF"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634E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97293A" w14:textId="77777777" w:rsidR="00E86827" w:rsidRPr="001D386E" w:rsidRDefault="00E86827" w:rsidP="00BC7D0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56FB8" w14:textId="77777777" w:rsidR="00E86827" w:rsidRPr="001D386E" w:rsidRDefault="00E86827" w:rsidP="00BC7D0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F6BDFAE" w14:textId="77777777" w:rsidR="00E86827" w:rsidRPr="001D386E" w:rsidRDefault="00E86827" w:rsidP="00BC7D0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0D72C" w14:textId="77777777" w:rsidR="00E86827" w:rsidRPr="001D386E" w:rsidRDefault="00E86827" w:rsidP="00BC7D0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BFB9F54" w14:textId="77777777" w:rsidR="00E86827" w:rsidRPr="001D386E" w:rsidRDefault="00E86827" w:rsidP="00BC7D0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F1C4C61" w14:textId="77777777" w:rsidR="00E86827" w:rsidRPr="001D386E" w:rsidRDefault="00E86827" w:rsidP="00BC7D0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AB109B" w14:textId="77777777" w:rsidR="00E86827" w:rsidRPr="001D386E" w:rsidRDefault="00E86827" w:rsidP="00BC7D0D">
            <w:pPr>
              <w:pStyle w:val="TAC"/>
              <w:rPr>
                <w:rFonts w:cs="Arial"/>
                <w:sz w:val="16"/>
                <w:szCs w:val="16"/>
              </w:rPr>
            </w:pPr>
            <w:r w:rsidRPr="001D386E">
              <w:rPr>
                <w:rFonts w:cs="Arial"/>
                <w:sz w:val="16"/>
                <w:szCs w:val="16"/>
                <w:lang w:eastAsia="fi-FI"/>
              </w:rPr>
              <w:t>3, 9</w:t>
            </w:r>
          </w:p>
        </w:tc>
      </w:tr>
      <w:tr w:rsidR="00E86827" w:rsidRPr="001D386E" w14:paraId="70440A90"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B441F0" w14:textId="77777777" w:rsidR="00E86827" w:rsidRPr="001D386E" w:rsidRDefault="00E86827" w:rsidP="00BC7D0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7527045"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AA105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741841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53FD1"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81E307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36CCC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59DB6E" w14:textId="77777777" w:rsidR="00E86827" w:rsidRPr="001D386E" w:rsidRDefault="00E86827" w:rsidP="00BC7D0D">
            <w:pPr>
              <w:pStyle w:val="TAC"/>
              <w:rPr>
                <w:rFonts w:cs="Arial"/>
                <w:sz w:val="16"/>
                <w:szCs w:val="16"/>
              </w:rPr>
            </w:pPr>
            <w:r w:rsidRPr="001D386E">
              <w:rPr>
                <w:rFonts w:cs="Arial"/>
                <w:sz w:val="16"/>
                <w:szCs w:val="16"/>
              </w:rPr>
              <w:t>5, 21</w:t>
            </w:r>
          </w:p>
        </w:tc>
      </w:tr>
      <w:tr w:rsidR="00E86827" w:rsidRPr="001D386E" w14:paraId="224FEA2A"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561D09"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A4E3AB" w14:textId="77777777" w:rsidR="00E86827" w:rsidRPr="001D386E" w:rsidRDefault="00E86827" w:rsidP="00BC7D0D">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FBF0BA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4F2E311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A1D7CF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1850127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2E1D11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C1F92CF" w14:textId="77777777" w:rsidR="00E86827" w:rsidRPr="001D386E" w:rsidRDefault="00E86827" w:rsidP="00BC7D0D">
            <w:pPr>
              <w:pStyle w:val="TAC"/>
              <w:rPr>
                <w:rFonts w:cs="Arial"/>
                <w:sz w:val="16"/>
                <w:szCs w:val="16"/>
              </w:rPr>
            </w:pPr>
            <w:r w:rsidRPr="001D386E">
              <w:rPr>
                <w:rFonts w:cs="Arial"/>
                <w:sz w:val="16"/>
                <w:szCs w:val="16"/>
              </w:rPr>
              <w:t>5, 6</w:t>
            </w:r>
          </w:p>
        </w:tc>
      </w:tr>
      <w:tr w:rsidR="00E86827" w:rsidRPr="001D386E" w14:paraId="1990950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D7145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351C1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42, 43</w:t>
            </w:r>
          </w:p>
          <w:p w14:paraId="2C834BD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401346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7D43F6D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3622C8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8538312"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6D83AA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5009B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4F2FE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2238E"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AEA03" w14:textId="77777777" w:rsidR="00E86827" w:rsidRPr="001D386E" w:rsidRDefault="00E86827" w:rsidP="00BC7D0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C068E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086456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21838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C0406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730E74"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FE2E9D" w14:textId="77777777" w:rsidR="00E86827" w:rsidRPr="001D386E" w:rsidRDefault="00E86827" w:rsidP="00BC7D0D">
            <w:pPr>
              <w:pStyle w:val="TAC"/>
              <w:rPr>
                <w:rFonts w:cs="Arial"/>
                <w:sz w:val="16"/>
                <w:szCs w:val="16"/>
              </w:rPr>
            </w:pPr>
          </w:p>
        </w:tc>
      </w:tr>
      <w:tr w:rsidR="00E86827" w:rsidRPr="001D386E" w14:paraId="07C74D5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ED75E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1EA2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119B89"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488B2C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B3F7E97"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DE8622F"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70BA4AD"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4B96792" w14:textId="77777777" w:rsidR="00E86827" w:rsidRPr="001D386E" w:rsidRDefault="00E86827" w:rsidP="00BC7D0D">
            <w:pPr>
              <w:pStyle w:val="TAC"/>
              <w:rPr>
                <w:rFonts w:cs="Arial"/>
                <w:sz w:val="16"/>
                <w:szCs w:val="16"/>
              </w:rPr>
            </w:pPr>
            <w:r w:rsidRPr="001D386E">
              <w:rPr>
                <w:rFonts w:cs="Arial"/>
                <w:sz w:val="16"/>
                <w:szCs w:val="16"/>
              </w:rPr>
              <w:t>23</w:t>
            </w:r>
          </w:p>
        </w:tc>
      </w:tr>
      <w:tr w:rsidR="00E86827" w:rsidRPr="001D386E" w14:paraId="5D7825A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EFD669"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0123A8"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DC1AFA1"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7BBE4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3EACBD"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775A26F"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6E532A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D4D83C"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0DCA575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4A3A4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ABDF1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B9A2888" w14:textId="77777777" w:rsidR="00E86827" w:rsidRPr="001D386E" w:rsidRDefault="00E86827" w:rsidP="00BC7D0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411C5A5"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8D8156B"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4BA98D6"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5864A52"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BDDF9F0" w14:textId="77777777" w:rsidR="00E86827" w:rsidRPr="001D386E" w:rsidRDefault="00E86827" w:rsidP="00BC7D0D">
            <w:pPr>
              <w:pStyle w:val="TAC"/>
              <w:rPr>
                <w:rFonts w:cs="Arial"/>
                <w:sz w:val="16"/>
                <w:szCs w:val="16"/>
              </w:rPr>
            </w:pPr>
          </w:p>
        </w:tc>
      </w:tr>
      <w:tr w:rsidR="00E86827" w:rsidRPr="001D386E" w14:paraId="02A2AF2A"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854E7E"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20FFD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04445C" w14:textId="77777777" w:rsidR="00E86827" w:rsidRPr="001D386E" w:rsidRDefault="00E86827" w:rsidP="00BC7D0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2BF420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E55FB9C"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3A2786B" w14:textId="77777777" w:rsidR="00E86827" w:rsidRPr="001D386E" w:rsidRDefault="00E86827" w:rsidP="00BC7D0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AF29EAD"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8BE2BCB"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2780C6E"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269C60"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249D89C"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0798F5" w14:textId="77777777" w:rsidR="00E86827" w:rsidRPr="001D386E" w:rsidRDefault="00E86827" w:rsidP="00BC7D0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C83E95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9C7703" w14:textId="77777777" w:rsidR="00E86827" w:rsidRPr="001D386E" w:rsidRDefault="00E86827" w:rsidP="00BC7D0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8EB350"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81DC67"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F13B2E" w14:textId="77777777" w:rsidR="00E86827" w:rsidRPr="001D386E" w:rsidRDefault="00E86827" w:rsidP="00BC7D0D">
            <w:pPr>
              <w:pStyle w:val="TAC"/>
              <w:rPr>
                <w:rFonts w:cs="Arial"/>
                <w:sz w:val="16"/>
                <w:szCs w:val="16"/>
              </w:rPr>
            </w:pPr>
          </w:p>
        </w:tc>
      </w:tr>
      <w:tr w:rsidR="00E86827" w:rsidRPr="001D386E" w14:paraId="382E002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81C50F"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7195E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90CDBC" w14:textId="77777777" w:rsidR="00E86827" w:rsidRPr="001D386E" w:rsidRDefault="00E86827" w:rsidP="00BC7D0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3160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5827E6" w14:textId="77777777" w:rsidR="00E86827" w:rsidRPr="001D386E" w:rsidRDefault="00E86827" w:rsidP="00BC7D0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FF46BE"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49DCF6"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AE9F9D" w14:textId="77777777" w:rsidR="00E86827" w:rsidRPr="001D386E" w:rsidRDefault="00E86827" w:rsidP="00BC7D0D">
            <w:pPr>
              <w:pStyle w:val="TAC"/>
              <w:rPr>
                <w:rFonts w:cs="Arial"/>
                <w:sz w:val="16"/>
                <w:szCs w:val="16"/>
              </w:rPr>
            </w:pPr>
            <w:r w:rsidRPr="001D386E">
              <w:rPr>
                <w:rFonts w:cs="Arial" w:hint="eastAsia"/>
                <w:sz w:val="16"/>
                <w:szCs w:val="16"/>
              </w:rPr>
              <w:t>3</w:t>
            </w:r>
          </w:p>
        </w:tc>
      </w:tr>
      <w:tr w:rsidR="00E86827" w:rsidRPr="001D386E" w14:paraId="0409BA28"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C7F7BC"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77C9E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897E41"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BD6D9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E210103"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307F71"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60A7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1C26CF" w14:textId="77777777" w:rsidR="00E86827" w:rsidRPr="001D386E" w:rsidRDefault="00E86827" w:rsidP="00BC7D0D">
            <w:pPr>
              <w:pStyle w:val="TAC"/>
              <w:rPr>
                <w:rFonts w:cs="Arial"/>
                <w:sz w:val="16"/>
                <w:szCs w:val="16"/>
              </w:rPr>
            </w:pPr>
            <w:r w:rsidRPr="001D386E">
              <w:rPr>
                <w:rFonts w:cs="Arial"/>
                <w:sz w:val="16"/>
                <w:szCs w:val="16"/>
              </w:rPr>
              <w:t>4</w:t>
            </w:r>
          </w:p>
        </w:tc>
      </w:tr>
      <w:tr w:rsidR="00E86827" w:rsidRPr="001D386E" w14:paraId="5D10D9F5"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3733AD"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C62E97"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1F64047" w14:textId="77777777" w:rsidR="00E86827" w:rsidRPr="001D386E" w:rsidRDefault="00E86827" w:rsidP="00BC7D0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F0CD36F"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183BE3" w14:textId="77777777" w:rsidR="00E86827" w:rsidRPr="001D386E" w:rsidRDefault="00E86827" w:rsidP="00BC7D0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BE6953"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DB8AA4"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662883A" w14:textId="77777777" w:rsidR="00E86827" w:rsidRPr="001D386E" w:rsidRDefault="00E86827" w:rsidP="00BC7D0D">
            <w:pPr>
              <w:pStyle w:val="TAC"/>
              <w:rPr>
                <w:rFonts w:cs="Arial"/>
                <w:sz w:val="16"/>
                <w:szCs w:val="16"/>
              </w:rPr>
            </w:pPr>
          </w:p>
        </w:tc>
      </w:tr>
      <w:tr w:rsidR="00E86827" w:rsidRPr="001D386E" w14:paraId="0DC59E57"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867161"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B88D39"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D0EAEA1" w14:textId="77777777" w:rsidR="00E86827" w:rsidRPr="001D386E" w:rsidRDefault="00E86827" w:rsidP="00BC7D0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74E380B"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C8EADF" w14:textId="77777777" w:rsidR="00E86827" w:rsidRPr="001D386E" w:rsidRDefault="00E86827" w:rsidP="00BC7D0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E71DA4" w14:textId="77777777" w:rsidR="00E86827" w:rsidRPr="001D386E" w:rsidRDefault="00E86827" w:rsidP="00BC7D0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68F1FF" w14:textId="77777777" w:rsidR="00E86827" w:rsidRPr="001D386E" w:rsidRDefault="00E86827" w:rsidP="00BC7D0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18A02D" w14:textId="77777777" w:rsidR="00E86827" w:rsidRPr="001D386E" w:rsidRDefault="00E86827" w:rsidP="00BC7D0D">
            <w:pPr>
              <w:pStyle w:val="TAC"/>
              <w:rPr>
                <w:rFonts w:cs="Arial"/>
                <w:sz w:val="16"/>
                <w:szCs w:val="16"/>
              </w:rPr>
            </w:pPr>
          </w:p>
        </w:tc>
      </w:tr>
      <w:tr w:rsidR="00E86827" w:rsidRPr="001D386E" w14:paraId="08DE737C"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15827B9" w14:textId="77777777" w:rsidR="00E86827" w:rsidRPr="001D386E" w:rsidRDefault="00E86827" w:rsidP="00BC7D0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DF8E64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30A73E96"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18BF9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7A8E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20FA5"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F0EE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A6A5C"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F3419" w14:textId="77777777" w:rsidR="00E86827" w:rsidRPr="001D386E" w:rsidRDefault="00E86827" w:rsidP="00BC7D0D">
            <w:pPr>
              <w:pStyle w:val="TAC"/>
              <w:rPr>
                <w:rFonts w:cs="Arial"/>
                <w:sz w:val="16"/>
                <w:szCs w:val="16"/>
              </w:rPr>
            </w:pPr>
          </w:p>
        </w:tc>
      </w:tr>
      <w:tr w:rsidR="00E86827" w:rsidRPr="001D386E" w14:paraId="11E2D00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9010BB3"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ABFF3"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3B1292A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913EE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5FD4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7267D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062475"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15A52" w14:textId="77777777" w:rsidR="00E86827" w:rsidRPr="001D386E" w:rsidRDefault="00E86827" w:rsidP="00BC7D0D">
            <w:pPr>
              <w:pStyle w:val="TAC"/>
              <w:rPr>
                <w:rFonts w:cs="Arial"/>
                <w:sz w:val="16"/>
                <w:szCs w:val="16"/>
              </w:rPr>
            </w:pPr>
            <w:r w:rsidRPr="001D386E">
              <w:rPr>
                <w:rFonts w:cs="Arial" w:hint="eastAsia"/>
                <w:sz w:val="16"/>
                <w:szCs w:val="16"/>
              </w:rPr>
              <w:t>3, 16</w:t>
            </w:r>
          </w:p>
        </w:tc>
      </w:tr>
      <w:tr w:rsidR="00E86827" w:rsidRPr="001D386E" w14:paraId="57013494" w14:textId="77777777" w:rsidTr="00BC7D0D">
        <w:trPr>
          <w:trHeight w:val="225"/>
          <w:jc w:val="center"/>
        </w:trPr>
        <w:tc>
          <w:tcPr>
            <w:tcW w:w="1484" w:type="dxa"/>
            <w:vMerge/>
            <w:tcBorders>
              <w:left w:val="single" w:sz="4" w:space="0" w:color="auto"/>
              <w:right w:val="single" w:sz="4" w:space="0" w:color="auto"/>
            </w:tcBorders>
            <w:shd w:val="clear" w:color="auto" w:fill="auto"/>
          </w:tcPr>
          <w:p w14:paraId="4552BCD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241F7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ED8B08A"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F9657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65D1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1D696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0B961"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4A3EB" w14:textId="77777777" w:rsidR="00E86827" w:rsidRPr="001D386E" w:rsidRDefault="00E86827" w:rsidP="00BC7D0D">
            <w:pPr>
              <w:pStyle w:val="TAC"/>
              <w:rPr>
                <w:rFonts w:cs="Arial"/>
                <w:sz w:val="16"/>
                <w:szCs w:val="16"/>
              </w:rPr>
            </w:pPr>
            <w:r w:rsidRPr="001D386E">
              <w:rPr>
                <w:rFonts w:cs="Arial" w:hint="eastAsia"/>
                <w:sz w:val="16"/>
                <w:szCs w:val="16"/>
              </w:rPr>
              <w:t>16</w:t>
            </w:r>
          </w:p>
        </w:tc>
      </w:tr>
      <w:tr w:rsidR="00E86827" w:rsidRPr="001D386E" w14:paraId="027D627D" w14:textId="77777777" w:rsidTr="00BC7D0D">
        <w:trPr>
          <w:trHeight w:val="225"/>
          <w:jc w:val="center"/>
        </w:trPr>
        <w:tc>
          <w:tcPr>
            <w:tcW w:w="1484" w:type="dxa"/>
            <w:vMerge/>
            <w:tcBorders>
              <w:left w:val="single" w:sz="4" w:space="0" w:color="auto"/>
              <w:right w:val="single" w:sz="4" w:space="0" w:color="auto"/>
            </w:tcBorders>
            <w:shd w:val="clear" w:color="auto" w:fill="auto"/>
          </w:tcPr>
          <w:p w14:paraId="644AF32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FBDEC" w14:textId="77777777" w:rsidR="00E86827" w:rsidRPr="001D386E" w:rsidRDefault="00E86827" w:rsidP="00BC7D0D">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605BF8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91921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EFD8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704D0D"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48C9F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798F5A"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40784792"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38136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4C2C0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421DCE"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17E14B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EDA91D"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47DA850"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3AEBDC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B38EC0"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E86827" w:rsidRPr="001D386E" w14:paraId="394DE3CD"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5E947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73613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47036"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31B88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12F57"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2021936" w14:textId="77777777" w:rsidR="00E86827" w:rsidRPr="001D386E" w:rsidRDefault="00E86827" w:rsidP="00BC7D0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8E0928"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020386" w14:textId="77777777" w:rsidR="00E86827" w:rsidRPr="001D386E" w:rsidRDefault="00E86827" w:rsidP="00BC7D0D">
            <w:pPr>
              <w:pStyle w:val="TAC"/>
              <w:rPr>
                <w:rFonts w:cs="Arial"/>
                <w:sz w:val="16"/>
                <w:szCs w:val="16"/>
              </w:rPr>
            </w:pPr>
          </w:p>
        </w:tc>
      </w:tr>
      <w:tr w:rsidR="00E86827" w:rsidRPr="001D386E" w14:paraId="6CAC50D6" w14:textId="77777777" w:rsidTr="00BC7D0D">
        <w:trPr>
          <w:trHeight w:val="225"/>
          <w:jc w:val="center"/>
        </w:trPr>
        <w:tc>
          <w:tcPr>
            <w:tcW w:w="1484" w:type="dxa"/>
            <w:vMerge/>
            <w:tcBorders>
              <w:left w:val="single" w:sz="4" w:space="0" w:color="auto"/>
              <w:right w:val="single" w:sz="4" w:space="0" w:color="auto"/>
            </w:tcBorders>
            <w:shd w:val="clear" w:color="auto" w:fill="auto"/>
          </w:tcPr>
          <w:p w14:paraId="7C290B2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9EF08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7D4407"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A79F1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F8B20"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92CEF"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9D8C4A"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1BC6F4" w14:textId="77777777" w:rsidR="00E86827" w:rsidRPr="001D386E" w:rsidRDefault="00E86827" w:rsidP="00BC7D0D">
            <w:pPr>
              <w:pStyle w:val="TAC"/>
              <w:rPr>
                <w:rFonts w:cs="Arial"/>
                <w:sz w:val="16"/>
                <w:szCs w:val="16"/>
              </w:rPr>
            </w:pPr>
            <w:r w:rsidRPr="001D386E">
              <w:rPr>
                <w:rFonts w:cs="Arial" w:hint="eastAsia"/>
                <w:sz w:val="16"/>
                <w:szCs w:val="16"/>
              </w:rPr>
              <w:t>4</w:t>
            </w:r>
          </w:p>
        </w:tc>
      </w:tr>
      <w:tr w:rsidR="00E86827" w:rsidRPr="001D386E" w14:paraId="5C64EF9C" w14:textId="77777777" w:rsidTr="00BC7D0D">
        <w:trPr>
          <w:trHeight w:val="225"/>
          <w:jc w:val="center"/>
        </w:trPr>
        <w:tc>
          <w:tcPr>
            <w:tcW w:w="1484" w:type="dxa"/>
            <w:vMerge/>
            <w:tcBorders>
              <w:left w:val="single" w:sz="4" w:space="0" w:color="auto"/>
              <w:right w:val="single" w:sz="4" w:space="0" w:color="auto"/>
            </w:tcBorders>
            <w:shd w:val="clear" w:color="auto" w:fill="auto"/>
          </w:tcPr>
          <w:p w14:paraId="29A6058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2FA39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A41951"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6C387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BF8A7F"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30EC60"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E8E83A"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21F29B" w14:textId="77777777" w:rsidR="00E86827" w:rsidRPr="001D386E" w:rsidRDefault="00E86827" w:rsidP="00BC7D0D">
            <w:pPr>
              <w:pStyle w:val="TAC"/>
              <w:rPr>
                <w:rFonts w:cs="Arial"/>
                <w:sz w:val="16"/>
                <w:szCs w:val="16"/>
              </w:rPr>
            </w:pPr>
          </w:p>
        </w:tc>
      </w:tr>
      <w:tr w:rsidR="00E86827" w:rsidRPr="001D386E" w14:paraId="13E60901"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49229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BFE7EC"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11B01" w14:textId="77777777" w:rsidR="00E86827" w:rsidRPr="001D386E" w:rsidRDefault="00E86827" w:rsidP="00BC7D0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2E5E024"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D47256" w14:textId="77777777" w:rsidR="00E86827" w:rsidRPr="001D386E" w:rsidRDefault="00E86827" w:rsidP="00BC7D0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C331BFE"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C5B570" w14:textId="77777777" w:rsidR="00E86827" w:rsidRPr="001D386E" w:rsidRDefault="00E86827" w:rsidP="00BC7D0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CE858B" w14:textId="77777777" w:rsidR="00E86827" w:rsidRPr="001D386E" w:rsidRDefault="00E86827" w:rsidP="00BC7D0D">
            <w:pPr>
              <w:pStyle w:val="TAC"/>
              <w:rPr>
                <w:rFonts w:cs="Arial"/>
                <w:sz w:val="16"/>
                <w:szCs w:val="16"/>
              </w:rPr>
            </w:pPr>
          </w:p>
        </w:tc>
      </w:tr>
      <w:tr w:rsidR="00E86827" w:rsidRPr="001D386E" w14:paraId="4366DAC0"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AF4273A" w14:textId="77777777" w:rsidR="00E86827" w:rsidRPr="001D386E" w:rsidRDefault="00E86827" w:rsidP="00BC7D0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391E14C"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 3, 11, 21, 28, 34, 65</w:t>
            </w:r>
          </w:p>
          <w:p w14:paraId="0E7CD29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5A7A440"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550A55"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A4BFA"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C17B47"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33B3F"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49B4F" w14:textId="77777777" w:rsidR="00E86827" w:rsidRPr="001D386E" w:rsidRDefault="00E86827" w:rsidP="00BC7D0D">
            <w:pPr>
              <w:pStyle w:val="TAC"/>
              <w:rPr>
                <w:rFonts w:cs="Arial"/>
                <w:sz w:val="16"/>
                <w:szCs w:val="16"/>
              </w:rPr>
            </w:pPr>
          </w:p>
        </w:tc>
      </w:tr>
      <w:tr w:rsidR="00E86827" w:rsidRPr="001D386E" w14:paraId="54FFDDA2"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5BE2C24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44F9E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3435BC" w14:textId="77777777" w:rsidR="00E86827" w:rsidRPr="001D386E" w:rsidRDefault="00E86827" w:rsidP="00BC7D0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FE6230"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98CB3" w14:textId="77777777" w:rsidR="00E86827" w:rsidRPr="001D386E" w:rsidRDefault="00E86827" w:rsidP="00BC7D0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6790E3"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E107C"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B2B7C" w14:textId="77777777" w:rsidR="00E86827" w:rsidRPr="001D386E" w:rsidRDefault="00E86827" w:rsidP="00BC7D0D">
            <w:pPr>
              <w:pStyle w:val="TAC"/>
              <w:rPr>
                <w:rFonts w:cs="Arial"/>
                <w:sz w:val="16"/>
                <w:szCs w:val="16"/>
              </w:rPr>
            </w:pPr>
          </w:p>
        </w:tc>
      </w:tr>
      <w:tr w:rsidR="00E86827" w:rsidRPr="001D386E" w14:paraId="423ACF2C"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76E6626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5AA984"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61687" w14:textId="77777777" w:rsidR="00E86827" w:rsidRPr="001D386E" w:rsidRDefault="00E86827" w:rsidP="00BC7D0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3B1055"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E7E2B" w14:textId="77777777" w:rsidR="00E86827" w:rsidRPr="001D386E" w:rsidRDefault="00E86827" w:rsidP="00BC7D0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6B2A09" w14:textId="77777777" w:rsidR="00E86827" w:rsidRPr="001D386E" w:rsidRDefault="00E86827" w:rsidP="00BC7D0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388332" w14:textId="77777777" w:rsidR="00E86827" w:rsidRPr="001D386E" w:rsidRDefault="00E86827" w:rsidP="00BC7D0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DEC9B" w14:textId="77777777" w:rsidR="00E86827" w:rsidRPr="001D386E" w:rsidRDefault="00E86827" w:rsidP="00BC7D0D">
            <w:pPr>
              <w:pStyle w:val="TAC"/>
              <w:rPr>
                <w:rFonts w:cs="Arial"/>
                <w:sz w:val="16"/>
                <w:szCs w:val="16"/>
              </w:rPr>
            </w:pPr>
            <w:r w:rsidRPr="001D386E">
              <w:rPr>
                <w:rFonts w:cs="Arial" w:hint="eastAsia"/>
                <w:sz w:val="16"/>
                <w:szCs w:val="16"/>
                <w:lang w:eastAsia="ja-JP"/>
              </w:rPr>
              <w:t>4</w:t>
            </w:r>
          </w:p>
        </w:tc>
      </w:tr>
      <w:tr w:rsidR="00E86827" w:rsidRPr="001D386E" w14:paraId="2265250D" w14:textId="77777777" w:rsidTr="00BC7D0D">
        <w:trPr>
          <w:trHeight w:val="225"/>
          <w:jc w:val="center"/>
        </w:trPr>
        <w:tc>
          <w:tcPr>
            <w:tcW w:w="1484" w:type="dxa"/>
            <w:vMerge/>
            <w:tcBorders>
              <w:left w:val="single" w:sz="4" w:space="0" w:color="auto"/>
              <w:right w:val="single" w:sz="4" w:space="0" w:color="auto"/>
            </w:tcBorders>
            <w:shd w:val="clear" w:color="auto" w:fill="auto"/>
            <w:vAlign w:val="center"/>
          </w:tcPr>
          <w:p w14:paraId="652AB5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74A822"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62E9B5" w14:textId="77777777" w:rsidR="00E86827" w:rsidRPr="001D386E" w:rsidRDefault="00E86827" w:rsidP="00BC7D0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AC97E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D2A66" w14:textId="77777777" w:rsidR="00E86827" w:rsidRPr="001D386E" w:rsidRDefault="00E86827" w:rsidP="00BC7D0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6079F4"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33286"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610F3" w14:textId="77777777" w:rsidR="00E86827" w:rsidRPr="001D386E" w:rsidRDefault="00E86827" w:rsidP="00BC7D0D">
            <w:pPr>
              <w:pStyle w:val="TAC"/>
              <w:rPr>
                <w:rFonts w:cs="Arial"/>
                <w:sz w:val="16"/>
                <w:szCs w:val="16"/>
              </w:rPr>
            </w:pPr>
          </w:p>
        </w:tc>
      </w:tr>
      <w:tr w:rsidR="00E86827" w:rsidRPr="001D386E" w14:paraId="5F9F4082"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D4B376C"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99D99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D47E7" w14:textId="77777777" w:rsidR="00E86827" w:rsidRPr="001D386E" w:rsidRDefault="00E86827" w:rsidP="00BC7D0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FFC3ECA"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18501" w14:textId="77777777" w:rsidR="00E86827" w:rsidRPr="001D386E" w:rsidRDefault="00E86827" w:rsidP="00BC7D0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5844FC"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7EA4" w14:textId="77777777" w:rsidR="00E86827" w:rsidRPr="001D386E" w:rsidRDefault="00E86827" w:rsidP="00BC7D0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64699" w14:textId="77777777" w:rsidR="00E86827" w:rsidRPr="001D386E" w:rsidRDefault="00E86827" w:rsidP="00BC7D0D">
            <w:pPr>
              <w:pStyle w:val="TAC"/>
              <w:rPr>
                <w:rFonts w:cs="Arial"/>
                <w:sz w:val="16"/>
                <w:szCs w:val="16"/>
              </w:rPr>
            </w:pPr>
          </w:p>
        </w:tc>
      </w:tr>
      <w:tr w:rsidR="00E86827" w:rsidRPr="001D386E" w14:paraId="1584DA0B"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B7AAEC3"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8F727E"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162804CC"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84CC25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C8D20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2E66D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2CB34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59A5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5E80EE"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26B61409"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AD9896"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C37BFF"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078C6B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6D5074"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B4150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98ACA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4522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10AB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139FB1A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B5E29"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809E9"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49310044"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7E41B9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04AAB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14C23C"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6C364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7B1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E02D6" w14:textId="77777777" w:rsidR="00E86827" w:rsidRPr="001D386E" w:rsidRDefault="00E86827" w:rsidP="00BC7D0D">
            <w:pPr>
              <w:pStyle w:val="TAC"/>
              <w:rPr>
                <w:rFonts w:cs="Arial"/>
                <w:sz w:val="16"/>
                <w:szCs w:val="16"/>
              </w:rPr>
            </w:pPr>
          </w:p>
        </w:tc>
      </w:tr>
      <w:tr w:rsidR="00E86827" w:rsidRPr="001D386E" w14:paraId="376D3C0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6EE1FA"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E02842"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5504D"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96A27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493D1"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077CCF"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04C0C46"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7F8711"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732B1916"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A541EE"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DF3503"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156C8"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6B145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75A38"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04CD450"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9BCD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EF573" w14:textId="77777777" w:rsidR="00E86827" w:rsidRPr="001D386E" w:rsidRDefault="00E86827" w:rsidP="00BC7D0D">
            <w:pPr>
              <w:pStyle w:val="TAC"/>
              <w:rPr>
                <w:rFonts w:cs="Arial"/>
                <w:sz w:val="16"/>
                <w:szCs w:val="16"/>
              </w:rPr>
            </w:pPr>
          </w:p>
        </w:tc>
      </w:tr>
      <w:tr w:rsidR="00E86827" w:rsidRPr="001D386E" w14:paraId="758E823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6E58CD"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519B65"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35340"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5D84C2"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ADD64"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CC3A2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DF57D0"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388D38" w14:textId="77777777" w:rsidR="00E86827" w:rsidRPr="001D386E" w:rsidRDefault="00E86827" w:rsidP="00BC7D0D">
            <w:pPr>
              <w:pStyle w:val="TAC"/>
              <w:rPr>
                <w:rFonts w:cs="Arial"/>
                <w:sz w:val="16"/>
                <w:szCs w:val="16"/>
              </w:rPr>
            </w:pPr>
          </w:p>
        </w:tc>
      </w:tr>
      <w:tr w:rsidR="00E86827" w:rsidRPr="001D386E" w14:paraId="4A7E483D"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25A4BB"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2DA1C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A43545"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9C7A2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6D4B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1BC400"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3B2B71"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FE2FD7"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609D9BF1"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A61B0F"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68F28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2DFED6" w14:textId="77777777" w:rsidR="00E86827" w:rsidRPr="001D386E" w:rsidRDefault="00E86827" w:rsidP="00BC7D0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963C0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880D3" w14:textId="77777777" w:rsidR="00E86827" w:rsidRPr="001D386E" w:rsidRDefault="00E86827" w:rsidP="00BC7D0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C2FAAA"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727B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AACA1" w14:textId="77777777" w:rsidR="00E86827" w:rsidRPr="001D386E" w:rsidRDefault="00E86827" w:rsidP="00BC7D0D">
            <w:pPr>
              <w:pStyle w:val="TAC"/>
              <w:rPr>
                <w:rFonts w:cs="Arial"/>
                <w:sz w:val="16"/>
                <w:szCs w:val="16"/>
              </w:rPr>
            </w:pPr>
          </w:p>
        </w:tc>
      </w:tr>
      <w:tr w:rsidR="00E86827" w:rsidRPr="001D386E" w14:paraId="4B3ED825"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744558"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94FDD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9DAEC" w14:textId="77777777" w:rsidR="00E86827" w:rsidRPr="001D386E" w:rsidRDefault="00E86827" w:rsidP="00BC7D0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B058B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483B2C" w14:textId="77777777" w:rsidR="00E86827" w:rsidRPr="001D386E" w:rsidRDefault="00E86827" w:rsidP="00BC7D0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812E6E5"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30A5D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75AAF" w14:textId="77777777" w:rsidR="00E86827" w:rsidRPr="001D386E" w:rsidRDefault="00E86827" w:rsidP="00BC7D0D">
            <w:pPr>
              <w:pStyle w:val="TAC"/>
              <w:rPr>
                <w:rFonts w:cs="Arial"/>
                <w:sz w:val="16"/>
                <w:szCs w:val="16"/>
              </w:rPr>
            </w:pPr>
          </w:p>
        </w:tc>
      </w:tr>
      <w:tr w:rsidR="00E86827" w:rsidRPr="001D386E" w14:paraId="37B6995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44F6E4EC" w14:textId="77777777" w:rsidR="00E86827" w:rsidRPr="001D386E" w:rsidRDefault="00E86827" w:rsidP="00BC7D0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EB917A3"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2DCCA341"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E9FC2B1"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FCBE1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6591F"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65B408"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87278"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C3E15" w14:textId="77777777" w:rsidR="00E86827" w:rsidRPr="001D386E" w:rsidRDefault="00E86827" w:rsidP="00BC7D0D">
            <w:pPr>
              <w:pStyle w:val="TAC"/>
              <w:rPr>
                <w:rFonts w:cs="Arial"/>
                <w:sz w:val="16"/>
                <w:szCs w:val="16"/>
              </w:rPr>
            </w:pPr>
          </w:p>
        </w:tc>
      </w:tr>
      <w:tr w:rsidR="00E86827" w:rsidRPr="001D386E" w14:paraId="6454EAB6" w14:textId="77777777" w:rsidTr="00BC7D0D">
        <w:trPr>
          <w:trHeight w:val="225"/>
          <w:jc w:val="center"/>
        </w:trPr>
        <w:tc>
          <w:tcPr>
            <w:tcW w:w="1484" w:type="dxa"/>
            <w:vMerge/>
            <w:tcBorders>
              <w:left w:val="single" w:sz="4" w:space="0" w:color="auto"/>
              <w:right w:val="single" w:sz="4" w:space="0" w:color="auto"/>
            </w:tcBorders>
            <w:shd w:val="clear" w:color="auto" w:fill="auto"/>
          </w:tcPr>
          <w:p w14:paraId="7324DBF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88D1E"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A9CD4" w14:textId="77777777" w:rsidR="00E86827" w:rsidRPr="001D386E" w:rsidRDefault="00E86827" w:rsidP="00BC7D0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8F3E32"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1BB15" w14:textId="77777777" w:rsidR="00E86827" w:rsidRPr="001D386E" w:rsidRDefault="00E86827" w:rsidP="00BC7D0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831A4D"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4D79B"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05B22" w14:textId="77777777" w:rsidR="00E86827" w:rsidRPr="001D386E" w:rsidRDefault="00E86827" w:rsidP="00BC7D0D">
            <w:pPr>
              <w:pStyle w:val="TAC"/>
              <w:rPr>
                <w:rFonts w:cs="Arial"/>
                <w:sz w:val="16"/>
                <w:szCs w:val="16"/>
              </w:rPr>
            </w:pPr>
          </w:p>
        </w:tc>
      </w:tr>
      <w:tr w:rsidR="00E86827" w:rsidRPr="001D386E" w14:paraId="799C62FA" w14:textId="77777777" w:rsidTr="00BC7D0D">
        <w:trPr>
          <w:trHeight w:val="225"/>
          <w:jc w:val="center"/>
        </w:trPr>
        <w:tc>
          <w:tcPr>
            <w:tcW w:w="1484" w:type="dxa"/>
            <w:vMerge/>
            <w:tcBorders>
              <w:left w:val="single" w:sz="4" w:space="0" w:color="auto"/>
              <w:right w:val="single" w:sz="4" w:space="0" w:color="auto"/>
            </w:tcBorders>
            <w:shd w:val="clear" w:color="auto" w:fill="auto"/>
          </w:tcPr>
          <w:p w14:paraId="28BD2D4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E922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98CBB" w14:textId="77777777" w:rsidR="00E86827" w:rsidRPr="001D386E" w:rsidRDefault="00E86827" w:rsidP="00BC7D0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89C01"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5A370" w14:textId="77777777" w:rsidR="00E86827" w:rsidRPr="001D386E" w:rsidRDefault="00E86827" w:rsidP="00BC7D0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BC7B1" w14:textId="77777777" w:rsidR="00E86827" w:rsidRPr="001D386E" w:rsidRDefault="00E86827" w:rsidP="00BC7D0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68C07E" w14:textId="77777777" w:rsidR="00E86827" w:rsidRPr="001D386E" w:rsidRDefault="00E86827" w:rsidP="00BC7D0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AD90E5" w14:textId="77777777" w:rsidR="00E86827" w:rsidRPr="001D386E" w:rsidRDefault="00E86827" w:rsidP="00BC7D0D">
            <w:pPr>
              <w:pStyle w:val="TAC"/>
              <w:rPr>
                <w:rFonts w:cs="Arial"/>
                <w:sz w:val="16"/>
                <w:szCs w:val="16"/>
              </w:rPr>
            </w:pPr>
            <w:r w:rsidRPr="001D386E">
              <w:rPr>
                <w:rFonts w:cs="Arial" w:hint="eastAsia"/>
                <w:sz w:val="16"/>
                <w:szCs w:val="16"/>
                <w:lang w:eastAsia="ja-JP"/>
              </w:rPr>
              <w:t>4</w:t>
            </w:r>
          </w:p>
        </w:tc>
      </w:tr>
      <w:tr w:rsidR="00E86827" w:rsidRPr="001D386E" w14:paraId="1F74300E" w14:textId="77777777" w:rsidTr="00BC7D0D">
        <w:trPr>
          <w:trHeight w:val="225"/>
          <w:jc w:val="center"/>
        </w:trPr>
        <w:tc>
          <w:tcPr>
            <w:tcW w:w="1484" w:type="dxa"/>
            <w:vMerge/>
            <w:tcBorders>
              <w:left w:val="single" w:sz="4" w:space="0" w:color="auto"/>
              <w:right w:val="single" w:sz="4" w:space="0" w:color="auto"/>
            </w:tcBorders>
            <w:shd w:val="clear" w:color="auto" w:fill="auto"/>
          </w:tcPr>
          <w:p w14:paraId="7F8DFD1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34755"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4319E" w14:textId="77777777" w:rsidR="00E86827" w:rsidRPr="001D386E" w:rsidRDefault="00E86827" w:rsidP="00BC7D0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30348C"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908A" w14:textId="77777777" w:rsidR="00E86827" w:rsidRPr="001D386E" w:rsidRDefault="00E86827" w:rsidP="00BC7D0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21C205"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D0306"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9C269" w14:textId="77777777" w:rsidR="00E86827" w:rsidRPr="001D386E" w:rsidRDefault="00E86827" w:rsidP="00BC7D0D">
            <w:pPr>
              <w:pStyle w:val="TAC"/>
              <w:rPr>
                <w:rFonts w:cs="Arial"/>
                <w:sz w:val="16"/>
                <w:szCs w:val="16"/>
              </w:rPr>
            </w:pPr>
          </w:p>
        </w:tc>
      </w:tr>
      <w:tr w:rsidR="00E86827" w:rsidRPr="001D386E" w14:paraId="2F959E3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6450DE"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7F2EEF"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8824F" w14:textId="77777777" w:rsidR="00E86827" w:rsidRPr="001D386E" w:rsidRDefault="00E86827" w:rsidP="00BC7D0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EBD15D" w14:textId="77777777" w:rsidR="00E86827" w:rsidRPr="001D386E" w:rsidRDefault="00E86827" w:rsidP="00BC7D0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BAD43" w14:textId="77777777" w:rsidR="00E86827" w:rsidRPr="001D386E" w:rsidRDefault="00E86827" w:rsidP="00BC7D0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C299F6" w14:textId="77777777" w:rsidR="00E86827" w:rsidRPr="001D386E" w:rsidRDefault="00E86827" w:rsidP="00BC7D0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95C2B"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1A360" w14:textId="77777777" w:rsidR="00E86827" w:rsidRPr="001D386E" w:rsidRDefault="00E86827" w:rsidP="00BC7D0D">
            <w:pPr>
              <w:pStyle w:val="TAC"/>
              <w:rPr>
                <w:rFonts w:cs="Arial"/>
                <w:sz w:val="16"/>
                <w:szCs w:val="16"/>
              </w:rPr>
            </w:pPr>
          </w:p>
        </w:tc>
      </w:tr>
      <w:tr w:rsidR="00E86827" w:rsidRPr="001D386E" w14:paraId="44752A2F" w14:textId="77777777" w:rsidTr="00BC7D0D">
        <w:trPr>
          <w:trHeight w:val="225"/>
          <w:jc w:val="center"/>
        </w:trPr>
        <w:tc>
          <w:tcPr>
            <w:tcW w:w="1484" w:type="dxa"/>
            <w:vMerge w:val="restart"/>
            <w:tcBorders>
              <w:left w:val="single" w:sz="4" w:space="0" w:color="auto"/>
              <w:right w:val="single" w:sz="4" w:space="0" w:color="auto"/>
            </w:tcBorders>
            <w:shd w:val="clear" w:color="auto" w:fill="auto"/>
            <w:vAlign w:val="center"/>
          </w:tcPr>
          <w:p w14:paraId="19E2DBFA" w14:textId="77777777" w:rsidR="00E86827" w:rsidRPr="001D386E" w:rsidRDefault="00E86827" w:rsidP="00BC7D0D">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F1DCA4E" w14:textId="77777777" w:rsidR="00E86827" w:rsidRPr="001D386E" w:rsidRDefault="00E86827" w:rsidP="00BC7D0D">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4E6ECE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1C0AB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4581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45228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9A420"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A43BA" w14:textId="77777777" w:rsidR="00E86827" w:rsidRPr="001D386E" w:rsidRDefault="00E86827" w:rsidP="00BC7D0D">
            <w:pPr>
              <w:pStyle w:val="TAC"/>
              <w:rPr>
                <w:rFonts w:cs="Arial"/>
                <w:sz w:val="16"/>
                <w:szCs w:val="16"/>
              </w:rPr>
            </w:pPr>
          </w:p>
        </w:tc>
      </w:tr>
      <w:tr w:rsidR="00E86827" w:rsidRPr="001D386E" w14:paraId="2527A1E3"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DE03154" w14:textId="77777777" w:rsidR="00E86827" w:rsidRPr="001D386E" w:rsidRDefault="00E86827" w:rsidP="00BC7D0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CD13EB3" w14:textId="77777777" w:rsidR="00E86827" w:rsidRPr="001D386E" w:rsidRDefault="00E86827" w:rsidP="00BC7D0D">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5F5B6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425A5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12A0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063EA4"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DC2D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97559" w14:textId="77777777" w:rsidR="00E86827" w:rsidRPr="001D386E" w:rsidRDefault="00E86827" w:rsidP="00BC7D0D">
            <w:pPr>
              <w:pStyle w:val="TAC"/>
              <w:rPr>
                <w:rFonts w:cs="Arial"/>
                <w:sz w:val="16"/>
                <w:szCs w:val="16"/>
              </w:rPr>
            </w:pPr>
            <w:r>
              <w:rPr>
                <w:rFonts w:cs="Arial"/>
                <w:sz w:val="16"/>
                <w:szCs w:val="16"/>
              </w:rPr>
              <w:t>2</w:t>
            </w:r>
          </w:p>
        </w:tc>
      </w:tr>
      <w:tr w:rsidR="00E86827" w:rsidRPr="001D386E" w14:paraId="45FF5283"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7C7A5109" w14:textId="77777777" w:rsidR="00E86827" w:rsidRPr="001D386E" w:rsidRDefault="00E86827" w:rsidP="00BC7D0D">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B83C2B9" w14:textId="77777777" w:rsidR="00E86827" w:rsidRPr="001D386E" w:rsidRDefault="00E86827" w:rsidP="00BC7D0D">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08D2282C" w14:textId="77777777" w:rsidR="00E86827" w:rsidRPr="001D386E" w:rsidRDefault="00E86827" w:rsidP="00BC7D0D">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5BE84B" w14:textId="77777777" w:rsidR="00E86827" w:rsidRPr="001D386E" w:rsidRDefault="00E86827" w:rsidP="00BC7D0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DEB4396" w14:textId="77777777" w:rsidR="00E86827" w:rsidRPr="001D386E" w:rsidRDefault="00E86827" w:rsidP="00BC7D0D">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8CB022" w14:textId="77777777" w:rsidR="00E86827" w:rsidRPr="001D386E" w:rsidRDefault="00E86827" w:rsidP="00BC7D0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14DB0BE" w14:textId="77777777" w:rsidR="00E86827" w:rsidRPr="001D386E" w:rsidRDefault="00E86827" w:rsidP="00BC7D0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1C8218D5" w14:textId="77777777" w:rsidR="00E86827" w:rsidRPr="001D386E" w:rsidRDefault="00E86827" w:rsidP="00BC7D0D">
            <w:pPr>
              <w:pStyle w:val="TAC"/>
              <w:rPr>
                <w:rFonts w:cs="Arial"/>
                <w:sz w:val="16"/>
                <w:szCs w:val="16"/>
              </w:rPr>
            </w:pPr>
          </w:p>
        </w:tc>
      </w:tr>
      <w:tr w:rsidR="00E86827" w:rsidRPr="001D386E" w14:paraId="7971A33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0D343B" w14:textId="77777777" w:rsidR="00E86827" w:rsidRPr="001D386E" w:rsidRDefault="00E86827" w:rsidP="00BC7D0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899AC46" w14:textId="77777777" w:rsidR="00E86827" w:rsidRPr="00236E7E" w:rsidRDefault="00E86827" w:rsidP="00BC7D0D">
            <w:pPr>
              <w:pStyle w:val="TAL"/>
              <w:rPr>
                <w:sz w:val="16"/>
                <w:lang w:val="sv-FI"/>
              </w:rPr>
            </w:pPr>
            <w:r w:rsidRPr="00236E7E">
              <w:rPr>
                <w:sz w:val="16"/>
                <w:lang w:val="sv-FI"/>
              </w:rPr>
              <w:t>E-UTRA Band 2, 25,</w:t>
            </w:r>
          </w:p>
          <w:p w14:paraId="6A72E88C" w14:textId="77777777" w:rsidR="00E86827" w:rsidRPr="00236E7E" w:rsidRDefault="00E86827" w:rsidP="00BC7D0D">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5502B02" w14:textId="77777777" w:rsidR="00E86827" w:rsidRPr="00236E7E" w:rsidRDefault="00E86827" w:rsidP="00BC7D0D">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7F8ED7FF" w14:textId="77777777" w:rsidR="00E86827" w:rsidRPr="001D386E" w:rsidRDefault="00E86827" w:rsidP="00BC7D0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26013D89" w14:textId="77777777" w:rsidR="00E86827" w:rsidRPr="001D386E" w:rsidRDefault="00E86827" w:rsidP="00BC7D0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A279D4" w14:textId="77777777" w:rsidR="00E86827" w:rsidRPr="001D386E" w:rsidRDefault="00E86827" w:rsidP="00BC7D0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C287150" w14:textId="77777777" w:rsidR="00E86827" w:rsidRPr="001D386E" w:rsidRDefault="00E86827" w:rsidP="00BC7D0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68FE5DA" w14:textId="77777777" w:rsidR="00E86827" w:rsidRPr="001D386E" w:rsidRDefault="00E86827" w:rsidP="00BC7D0D">
            <w:pPr>
              <w:pStyle w:val="TAC"/>
              <w:rPr>
                <w:rFonts w:cs="Arial"/>
                <w:sz w:val="16"/>
                <w:szCs w:val="16"/>
              </w:rPr>
            </w:pPr>
            <w:r w:rsidRPr="001D386E">
              <w:rPr>
                <w:sz w:val="16"/>
              </w:rPr>
              <w:t>2</w:t>
            </w:r>
          </w:p>
        </w:tc>
      </w:tr>
      <w:tr w:rsidR="00E86827" w:rsidRPr="001D386E" w14:paraId="6E4D06F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178FC968"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022E4C76" w14:textId="77777777" w:rsidR="00E86827" w:rsidRPr="001D386E" w:rsidRDefault="00E86827" w:rsidP="00BC7D0D">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45380EC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9ACB53"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6E506"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D0807"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996C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CA773C" w14:textId="77777777" w:rsidR="00E86827" w:rsidRPr="001D386E" w:rsidRDefault="00E86827" w:rsidP="00BC7D0D">
            <w:pPr>
              <w:pStyle w:val="TAC"/>
              <w:rPr>
                <w:rFonts w:cs="Arial"/>
                <w:sz w:val="16"/>
                <w:szCs w:val="16"/>
              </w:rPr>
            </w:pPr>
          </w:p>
        </w:tc>
      </w:tr>
      <w:tr w:rsidR="00E86827" w:rsidRPr="001D386E" w14:paraId="262B1734" w14:textId="77777777" w:rsidTr="00BC7D0D">
        <w:trPr>
          <w:trHeight w:val="225"/>
          <w:jc w:val="center"/>
        </w:trPr>
        <w:tc>
          <w:tcPr>
            <w:tcW w:w="1484" w:type="dxa"/>
            <w:vMerge/>
            <w:tcBorders>
              <w:left w:val="single" w:sz="4" w:space="0" w:color="auto"/>
              <w:right w:val="single" w:sz="4" w:space="0" w:color="auto"/>
            </w:tcBorders>
            <w:shd w:val="clear" w:color="auto" w:fill="auto"/>
          </w:tcPr>
          <w:p w14:paraId="1C105D10"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CEFF10"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41,</w:t>
            </w:r>
          </w:p>
          <w:p w14:paraId="321BD0E5"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029B0F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77C4E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C9E0C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C227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757CC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0F606" w14:textId="77777777" w:rsidR="00E86827" w:rsidRPr="001D386E" w:rsidRDefault="00E86827" w:rsidP="00BC7D0D">
            <w:pPr>
              <w:pStyle w:val="TAC"/>
              <w:rPr>
                <w:rFonts w:cs="Arial"/>
                <w:sz w:val="16"/>
                <w:szCs w:val="16"/>
                <w:lang w:eastAsia="ja-JP"/>
              </w:rPr>
            </w:pPr>
            <w:r w:rsidRPr="001D386E">
              <w:rPr>
                <w:rFonts w:cs="Arial"/>
                <w:sz w:val="16"/>
                <w:szCs w:val="16"/>
              </w:rPr>
              <w:t>1</w:t>
            </w:r>
          </w:p>
        </w:tc>
      </w:tr>
      <w:tr w:rsidR="00E86827" w:rsidRPr="001D386E" w14:paraId="1DAB8533" w14:textId="77777777" w:rsidTr="00BC7D0D">
        <w:trPr>
          <w:trHeight w:val="225"/>
          <w:jc w:val="center"/>
        </w:trPr>
        <w:tc>
          <w:tcPr>
            <w:tcW w:w="1484" w:type="dxa"/>
            <w:vMerge/>
            <w:tcBorders>
              <w:left w:val="single" w:sz="4" w:space="0" w:color="auto"/>
              <w:right w:val="single" w:sz="4" w:space="0" w:color="auto"/>
            </w:tcBorders>
            <w:shd w:val="clear" w:color="auto" w:fill="auto"/>
          </w:tcPr>
          <w:p w14:paraId="5E25E341"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8C2BBF"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73740"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28F454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18305"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0EC229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F71E0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477DA2" w14:textId="77777777" w:rsidR="00E86827" w:rsidRPr="001D386E" w:rsidRDefault="00E86827" w:rsidP="00BC7D0D">
            <w:pPr>
              <w:pStyle w:val="TAC"/>
              <w:rPr>
                <w:rFonts w:cs="Arial"/>
                <w:sz w:val="16"/>
                <w:szCs w:val="16"/>
                <w:lang w:eastAsia="ja-JP"/>
              </w:rPr>
            </w:pPr>
          </w:p>
        </w:tc>
      </w:tr>
      <w:tr w:rsidR="00E86827" w:rsidRPr="001D386E" w14:paraId="3F65E3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5821A4B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B98469"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1967E3"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B3750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EBB8E"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8E2136"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9CDA4D"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F92F7" w14:textId="77777777" w:rsidR="00E86827" w:rsidRPr="001D386E" w:rsidRDefault="00E86827" w:rsidP="00BC7D0D">
            <w:pPr>
              <w:pStyle w:val="TAC"/>
              <w:rPr>
                <w:rFonts w:cs="Arial"/>
                <w:sz w:val="16"/>
                <w:szCs w:val="16"/>
                <w:lang w:eastAsia="ja-JP"/>
              </w:rPr>
            </w:pPr>
            <w:r w:rsidRPr="001D386E">
              <w:rPr>
                <w:rFonts w:cs="Arial" w:hint="eastAsia"/>
                <w:sz w:val="16"/>
                <w:szCs w:val="16"/>
              </w:rPr>
              <w:t>2</w:t>
            </w:r>
          </w:p>
        </w:tc>
      </w:tr>
      <w:tr w:rsidR="00E86827" w:rsidRPr="001D386E" w14:paraId="037FD6CA" w14:textId="77777777" w:rsidTr="00BC7D0D">
        <w:trPr>
          <w:trHeight w:val="225"/>
          <w:jc w:val="center"/>
        </w:trPr>
        <w:tc>
          <w:tcPr>
            <w:tcW w:w="1484" w:type="dxa"/>
            <w:vMerge/>
            <w:tcBorders>
              <w:left w:val="single" w:sz="4" w:space="0" w:color="auto"/>
              <w:right w:val="single" w:sz="4" w:space="0" w:color="auto"/>
            </w:tcBorders>
            <w:shd w:val="clear" w:color="auto" w:fill="auto"/>
          </w:tcPr>
          <w:p w14:paraId="42C80557"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1C0F6"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D4557E"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6E078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D23B1"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FEFC63"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55FEB"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DA13F" w14:textId="77777777" w:rsidR="00E86827" w:rsidRPr="001D386E" w:rsidRDefault="00E86827" w:rsidP="00BC7D0D">
            <w:pPr>
              <w:pStyle w:val="TAC"/>
              <w:rPr>
                <w:rFonts w:cs="Arial"/>
                <w:sz w:val="16"/>
                <w:szCs w:val="16"/>
                <w:lang w:eastAsia="ja-JP"/>
              </w:rPr>
            </w:pPr>
          </w:p>
        </w:tc>
      </w:tr>
      <w:tr w:rsidR="00E86827" w:rsidRPr="001D386E" w14:paraId="342DB5E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FC23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BD3F0"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E6AFE"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8B4CB7"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AFC65"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818874"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5CBB36"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86BDD8" w14:textId="77777777" w:rsidR="00E86827" w:rsidRPr="001D386E" w:rsidRDefault="00E86827" w:rsidP="00BC7D0D">
            <w:pPr>
              <w:pStyle w:val="TAC"/>
              <w:rPr>
                <w:rFonts w:cs="Arial"/>
                <w:sz w:val="16"/>
                <w:szCs w:val="16"/>
                <w:lang w:eastAsia="ja-JP"/>
              </w:rPr>
            </w:pPr>
            <w:r w:rsidRPr="001D386E">
              <w:rPr>
                <w:rFonts w:cs="Arial"/>
                <w:sz w:val="16"/>
                <w:szCs w:val="16"/>
              </w:rPr>
              <w:t>3</w:t>
            </w:r>
          </w:p>
        </w:tc>
      </w:tr>
      <w:tr w:rsidR="00E86827" w:rsidRPr="001D386E" w14:paraId="101E1932" w14:textId="77777777" w:rsidTr="00BC7D0D">
        <w:trPr>
          <w:trHeight w:val="225"/>
          <w:jc w:val="center"/>
        </w:trPr>
        <w:tc>
          <w:tcPr>
            <w:tcW w:w="1484" w:type="dxa"/>
            <w:vMerge w:val="restart"/>
            <w:tcBorders>
              <w:left w:val="single" w:sz="4" w:space="0" w:color="auto"/>
              <w:right w:val="single" w:sz="4" w:space="0" w:color="auto"/>
            </w:tcBorders>
            <w:shd w:val="clear" w:color="auto" w:fill="auto"/>
          </w:tcPr>
          <w:p w14:paraId="58A91040" w14:textId="77777777" w:rsidR="00E86827" w:rsidRPr="001D386E" w:rsidRDefault="00E86827" w:rsidP="00BC7D0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8E14834" w14:textId="77777777" w:rsidR="00E86827" w:rsidRPr="001D386E" w:rsidRDefault="00E86827" w:rsidP="00BC7D0D">
            <w:pPr>
              <w:pStyle w:val="TAL"/>
              <w:rPr>
                <w:rFonts w:cs="Arial"/>
                <w:sz w:val="16"/>
                <w:szCs w:val="16"/>
              </w:rPr>
            </w:pPr>
            <w:r w:rsidRPr="001D386E">
              <w:rPr>
                <w:rFonts w:cs="Arial"/>
                <w:sz w:val="16"/>
                <w:szCs w:val="16"/>
                <w:lang w:val="sv-SE"/>
              </w:rPr>
              <w:t>E-UTRA Band 1, 2, 3, 4, 5, 10,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59BF4BE"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08EE8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43C5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A9F9B"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CF4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1CC0F" w14:textId="77777777" w:rsidR="00E86827" w:rsidRPr="001D386E" w:rsidRDefault="00E86827" w:rsidP="00BC7D0D">
            <w:pPr>
              <w:pStyle w:val="TAC"/>
              <w:rPr>
                <w:rFonts w:cs="Arial"/>
                <w:sz w:val="16"/>
                <w:szCs w:val="16"/>
              </w:rPr>
            </w:pPr>
          </w:p>
        </w:tc>
      </w:tr>
      <w:tr w:rsidR="00E86827" w:rsidRPr="001D386E" w14:paraId="766027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DB93A0D"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F4E8F9" w14:textId="77777777" w:rsidR="00E86827" w:rsidRPr="001D386E" w:rsidRDefault="00E86827" w:rsidP="00BC7D0D">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F9A9A28"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18DA8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5544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FDED00"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9D2F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04ABD" w14:textId="77777777" w:rsidR="00E86827" w:rsidRPr="001D386E" w:rsidRDefault="00E86827" w:rsidP="00BC7D0D">
            <w:pPr>
              <w:pStyle w:val="TAC"/>
              <w:rPr>
                <w:rFonts w:cs="Arial"/>
                <w:sz w:val="16"/>
                <w:szCs w:val="16"/>
              </w:rPr>
            </w:pPr>
            <w:r w:rsidRPr="001D386E">
              <w:rPr>
                <w:rFonts w:cs="Arial"/>
                <w:sz w:val="16"/>
                <w:szCs w:val="16"/>
              </w:rPr>
              <w:t>1</w:t>
            </w:r>
          </w:p>
        </w:tc>
      </w:tr>
      <w:tr w:rsidR="00E86827" w:rsidRPr="001D386E" w14:paraId="63AADE82"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CACB9F"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F2857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F776AE" w14:textId="77777777" w:rsidR="00E86827" w:rsidRPr="001D386E" w:rsidRDefault="00E86827" w:rsidP="00BC7D0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D90D77C"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A7ADED" w14:textId="77777777" w:rsidR="00E86827" w:rsidRPr="001D386E" w:rsidRDefault="00E86827" w:rsidP="00BC7D0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3C83CEF"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65C8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7F691" w14:textId="77777777" w:rsidR="00E86827" w:rsidRPr="001D386E" w:rsidRDefault="00E86827" w:rsidP="00BC7D0D">
            <w:pPr>
              <w:pStyle w:val="TAC"/>
              <w:rPr>
                <w:rFonts w:cs="Arial"/>
                <w:sz w:val="16"/>
                <w:szCs w:val="16"/>
              </w:rPr>
            </w:pPr>
          </w:p>
        </w:tc>
      </w:tr>
      <w:tr w:rsidR="00E86827" w:rsidRPr="001D386E" w14:paraId="2502DC32" w14:textId="77777777" w:rsidTr="00BC7D0D">
        <w:trPr>
          <w:trHeight w:val="225"/>
          <w:jc w:val="center"/>
        </w:trPr>
        <w:tc>
          <w:tcPr>
            <w:tcW w:w="1484" w:type="dxa"/>
            <w:vMerge/>
            <w:tcBorders>
              <w:left w:val="single" w:sz="4" w:space="0" w:color="auto"/>
              <w:right w:val="single" w:sz="4" w:space="0" w:color="auto"/>
            </w:tcBorders>
            <w:shd w:val="clear" w:color="auto" w:fill="auto"/>
          </w:tcPr>
          <w:p w14:paraId="2D270628"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23F9B5"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F7209" w14:textId="77777777" w:rsidR="00E86827" w:rsidRPr="001D386E" w:rsidRDefault="00E86827" w:rsidP="00BC7D0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F36C8F1"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7A131" w14:textId="77777777" w:rsidR="00E86827" w:rsidRPr="001D386E" w:rsidRDefault="00E86827" w:rsidP="00BC7D0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7F8DE6" w14:textId="77777777" w:rsidR="00E86827" w:rsidRPr="001D386E" w:rsidRDefault="00E86827" w:rsidP="00BC7D0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7373C3"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CFD6C"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6AFBCCB1" w14:textId="77777777" w:rsidTr="00BC7D0D">
        <w:trPr>
          <w:trHeight w:val="225"/>
          <w:jc w:val="center"/>
        </w:trPr>
        <w:tc>
          <w:tcPr>
            <w:tcW w:w="1484" w:type="dxa"/>
            <w:vMerge/>
            <w:tcBorders>
              <w:left w:val="single" w:sz="4" w:space="0" w:color="auto"/>
              <w:right w:val="single" w:sz="4" w:space="0" w:color="auto"/>
            </w:tcBorders>
            <w:shd w:val="clear" w:color="auto" w:fill="auto"/>
          </w:tcPr>
          <w:p w14:paraId="79C63A56"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8DCB8"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F852D8" w14:textId="77777777" w:rsidR="00E86827" w:rsidRPr="001D386E" w:rsidRDefault="00E86827" w:rsidP="00BC7D0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8ECD56"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81DD0" w14:textId="77777777" w:rsidR="00E86827" w:rsidRPr="001D386E" w:rsidRDefault="00E86827" w:rsidP="00BC7D0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4C5632"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939C1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86DDE" w14:textId="77777777" w:rsidR="00E86827" w:rsidRPr="001D386E" w:rsidRDefault="00E86827" w:rsidP="00BC7D0D">
            <w:pPr>
              <w:pStyle w:val="TAC"/>
              <w:rPr>
                <w:rFonts w:cs="Arial"/>
                <w:sz w:val="16"/>
                <w:szCs w:val="16"/>
              </w:rPr>
            </w:pPr>
          </w:p>
        </w:tc>
      </w:tr>
      <w:tr w:rsidR="00E86827" w:rsidRPr="001D386E" w14:paraId="2422DC2D"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E8837B" w14:textId="77777777" w:rsidR="00E86827" w:rsidRPr="001D386E" w:rsidRDefault="00E86827" w:rsidP="00BC7D0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08F626"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D8024B"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DCE61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2E674"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FFC689"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7039CE"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66AFA" w14:textId="77777777" w:rsidR="00E86827" w:rsidRPr="001D386E" w:rsidRDefault="00E86827" w:rsidP="00BC7D0D">
            <w:pPr>
              <w:pStyle w:val="TAC"/>
              <w:rPr>
                <w:rFonts w:cs="Arial"/>
                <w:sz w:val="16"/>
                <w:szCs w:val="16"/>
              </w:rPr>
            </w:pPr>
            <w:r w:rsidRPr="001D386E">
              <w:rPr>
                <w:rFonts w:cs="Arial"/>
                <w:sz w:val="16"/>
                <w:szCs w:val="16"/>
              </w:rPr>
              <w:t>3</w:t>
            </w:r>
          </w:p>
        </w:tc>
      </w:tr>
      <w:tr w:rsidR="00E86827" w:rsidRPr="001D386E" w14:paraId="64580574" w14:textId="77777777" w:rsidTr="00BC7D0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8657ECA" w14:textId="77777777" w:rsidR="00E86827" w:rsidRPr="001D386E" w:rsidRDefault="00E86827" w:rsidP="00BC7D0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8BE006C" w14:textId="77777777" w:rsidR="00E86827" w:rsidRPr="00336977" w:rsidRDefault="00E86827" w:rsidP="00BC7D0D">
            <w:pPr>
              <w:pStyle w:val="TAL"/>
              <w:rPr>
                <w:sz w:val="16"/>
                <w:szCs w:val="16"/>
                <w:lang w:val="de-DE" w:eastAsia="zh-CN"/>
              </w:rPr>
            </w:pPr>
            <w:r w:rsidRPr="00336977">
              <w:rPr>
                <w:sz w:val="16"/>
                <w:szCs w:val="16"/>
                <w:lang w:val="de-DE"/>
              </w:rPr>
              <w:t>E-UTRA Band E-UTRA Band 1, 4, 10, 22, 42, 43</w:t>
            </w:r>
            <w:r w:rsidRPr="00336977">
              <w:rPr>
                <w:rFonts w:cs="Arial"/>
                <w:sz w:val="16"/>
                <w:szCs w:val="16"/>
                <w:lang w:val="de-DE"/>
              </w:rPr>
              <w:t>, 52</w:t>
            </w:r>
            <w:r w:rsidRPr="00336977">
              <w:rPr>
                <w:sz w:val="16"/>
                <w:szCs w:val="16"/>
                <w:lang w:val="de-DE"/>
              </w:rPr>
              <w:t>, 65, 66</w:t>
            </w:r>
          </w:p>
          <w:p w14:paraId="4C22FE6F" w14:textId="77777777" w:rsidR="00E86827" w:rsidRPr="001D386E" w:rsidRDefault="00E86827" w:rsidP="00BC7D0D">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587C1EF" w14:textId="77777777" w:rsidR="00E86827" w:rsidRPr="001D386E" w:rsidRDefault="00E86827" w:rsidP="00BC7D0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427F751"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7C441" w14:textId="77777777" w:rsidR="00E86827" w:rsidRPr="001D386E" w:rsidRDefault="00E86827" w:rsidP="00BC7D0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40C5C2"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EF7CA4"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8D7F44" w14:textId="77777777" w:rsidR="00E86827" w:rsidRPr="001D386E" w:rsidRDefault="00E86827" w:rsidP="00BC7D0D">
            <w:pPr>
              <w:pStyle w:val="TAC"/>
              <w:rPr>
                <w:sz w:val="16"/>
                <w:szCs w:val="16"/>
              </w:rPr>
            </w:pPr>
            <w:r w:rsidRPr="001D386E">
              <w:rPr>
                <w:sz w:val="16"/>
                <w:szCs w:val="16"/>
              </w:rPr>
              <w:t>2</w:t>
            </w:r>
          </w:p>
        </w:tc>
      </w:tr>
      <w:tr w:rsidR="00E86827" w:rsidRPr="001D386E" w14:paraId="5EC474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1FD6245C"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753DA281" w14:textId="77777777" w:rsidR="00E86827" w:rsidRPr="001D386E" w:rsidRDefault="00E86827" w:rsidP="00BC7D0D">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8901AD5" w14:textId="77777777" w:rsidR="00E86827" w:rsidRPr="001D386E" w:rsidRDefault="00E86827" w:rsidP="00BC7D0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B6253D8"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73F9C" w14:textId="77777777" w:rsidR="00E86827" w:rsidRPr="001D386E" w:rsidRDefault="00E86827" w:rsidP="00BC7D0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904214"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3BD39"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F2A3F" w14:textId="77777777" w:rsidR="00E86827" w:rsidRPr="001D386E" w:rsidRDefault="00E86827" w:rsidP="00BC7D0D">
            <w:pPr>
              <w:pStyle w:val="TAC"/>
              <w:rPr>
                <w:sz w:val="16"/>
                <w:szCs w:val="16"/>
              </w:rPr>
            </w:pPr>
            <w:r w:rsidRPr="001D386E">
              <w:rPr>
                <w:sz w:val="16"/>
                <w:szCs w:val="16"/>
              </w:rPr>
              <w:t>5, 6</w:t>
            </w:r>
          </w:p>
        </w:tc>
      </w:tr>
      <w:tr w:rsidR="00E86827" w:rsidRPr="001D386E" w14:paraId="3E1E1FF8" w14:textId="77777777" w:rsidTr="00BC7D0D">
        <w:trPr>
          <w:trHeight w:val="225"/>
          <w:jc w:val="center"/>
        </w:trPr>
        <w:tc>
          <w:tcPr>
            <w:tcW w:w="1484" w:type="dxa"/>
            <w:vMerge/>
            <w:tcBorders>
              <w:left w:val="single" w:sz="4" w:space="0" w:color="auto"/>
              <w:right w:val="single" w:sz="4" w:space="0" w:color="auto"/>
            </w:tcBorders>
            <w:shd w:val="clear" w:color="auto" w:fill="auto"/>
          </w:tcPr>
          <w:p w14:paraId="31A8B7A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309AB0C7" w14:textId="77777777" w:rsidR="00E86827" w:rsidRPr="001D386E" w:rsidRDefault="00E86827" w:rsidP="00BC7D0D">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397C88BA" w14:textId="77777777" w:rsidR="00E86827" w:rsidRPr="001D386E" w:rsidRDefault="00E86827" w:rsidP="00BC7D0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9961784"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11BE4" w14:textId="77777777" w:rsidR="00E86827" w:rsidRPr="001D386E" w:rsidRDefault="00E86827" w:rsidP="00BC7D0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67B3E6"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D4FA1"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949B7E" w14:textId="77777777" w:rsidR="00E86827" w:rsidRPr="001D386E" w:rsidRDefault="00E86827" w:rsidP="00BC7D0D">
            <w:pPr>
              <w:pStyle w:val="TAC"/>
              <w:rPr>
                <w:sz w:val="16"/>
                <w:szCs w:val="16"/>
              </w:rPr>
            </w:pPr>
          </w:p>
        </w:tc>
      </w:tr>
      <w:tr w:rsidR="00E86827" w:rsidRPr="001D386E" w14:paraId="24485ED4" w14:textId="77777777" w:rsidTr="00BC7D0D">
        <w:trPr>
          <w:trHeight w:val="225"/>
          <w:jc w:val="center"/>
        </w:trPr>
        <w:tc>
          <w:tcPr>
            <w:tcW w:w="1484" w:type="dxa"/>
            <w:vMerge/>
            <w:tcBorders>
              <w:left w:val="single" w:sz="4" w:space="0" w:color="auto"/>
              <w:right w:val="single" w:sz="4" w:space="0" w:color="auto"/>
            </w:tcBorders>
            <w:shd w:val="clear" w:color="auto" w:fill="auto"/>
          </w:tcPr>
          <w:p w14:paraId="24BD35D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09C7ADFC" w14:textId="77777777" w:rsidR="00E86827" w:rsidRPr="001D386E" w:rsidRDefault="00E86827" w:rsidP="00BC7D0D">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4C6A6274" w14:textId="77777777" w:rsidR="00E86827" w:rsidRPr="001D386E" w:rsidRDefault="00E86827" w:rsidP="00BC7D0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84FE80A"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8590B1" w14:textId="77777777" w:rsidR="00E86827" w:rsidRPr="001D386E" w:rsidRDefault="00E86827" w:rsidP="00BC7D0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0C8D99" w14:textId="77777777" w:rsidR="00E86827" w:rsidRPr="001D386E" w:rsidRDefault="00E86827" w:rsidP="00BC7D0D">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1025F" w14:textId="77777777" w:rsidR="00E86827" w:rsidRPr="001D386E" w:rsidRDefault="00E86827" w:rsidP="00BC7D0D">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4BD8C" w14:textId="77777777" w:rsidR="00E86827" w:rsidRPr="001D386E" w:rsidRDefault="00E86827" w:rsidP="00BC7D0D">
            <w:pPr>
              <w:pStyle w:val="TAC"/>
              <w:rPr>
                <w:sz w:val="16"/>
                <w:szCs w:val="16"/>
              </w:rPr>
            </w:pPr>
            <w:r w:rsidRPr="001D386E">
              <w:rPr>
                <w:rFonts w:hint="eastAsia"/>
                <w:sz w:val="16"/>
                <w:szCs w:val="16"/>
              </w:rPr>
              <w:t xml:space="preserve">5, </w:t>
            </w:r>
            <w:r w:rsidRPr="001D386E">
              <w:rPr>
                <w:sz w:val="16"/>
                <w:szCs w:val="16"/>
              </w:rPr>
              <w:t>18, 21</w:t>
            </w:r>
          </w:p>
        </w:tc>
      </w:tr>
      <w:tr w:rsidR="00E86827" w:rsidRPr="001D386E" w14:paraId="4259E936" w14:textId="77777777" w:rsidTr="00BC7D0D">
        <w:trPr>
          <w:trHeight w:val="225"/>
          <w:jc w:val="center"/>
        </w:trPr>
        <w:tc>
          <w:tcPr>
            <w:tcW w:w="1484" w:type="dxa"/>
            <w:vMerge/>
            <w:tcBorders>
              <w:left w:val="single" w:sz="4" w:space="0" w:color="auto"/>
              <w:right w:val="single" w:sz="4" w:space="0" w:color="auto"/>
            </w:tcBorders>
            <w:shd w:val="clear" w:color="auto" w:fill="auto"/>
          </w:tcPr>
          <w:p w14:paraId="076AC2FC"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25C6FA77" w14:textId="77777777" w:rsidR="00E86827" w:rsidRPr="001D386E" w:rsidRDefault="00E86827" w:rsidP="00BC7D0D">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5D83748E" w14:textId="77777777" w:rsidR="00E86827" w:rsidRPr="001D386E" w:rsidRDefault="00E86827" w:rsidP="00BC7D0D">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71B56D0" w14:textId="77777777" w:rsidR="00E86827" w:rsidRPr="001D386E" w:rsidRDefault="00E86827" w:rsidP="00BC7D0D">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DE1A45" w14:textId="77777777" w:rsidR="00E86827" w:rsidRPr="001D386E" w:rsidRDefault="00E86827" w:rsidP="00BC7D0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A27F16"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26DC5"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6A054C" w14:textId="77777777" w:rsidR="00E86827" w:rsidRPr="001D386E" w:rsidRDefault="00E86827" w:rsidP="00BC7D0D">
            <w:pPr>
              <w:pStyle w:val="TAC"/>
              <w:rPr>
                <w:sz w:val="16"/>
                <w:szCs w:val="16"/>
              </w:rPr>
            </w:pPr>
            <w:r w:rsidRPr="001D386E">
              <w:rPr>
                <w:sz w:val="16"/>
                <w:szCs w:val="16"/>
              </w:rPr>
              <w:t>5, 18</w:t>
            </w:r>
          </w:p>
        </w:tc>
      </w:tr>
      <w:tr w:rsidR="00E86827" w:rsidRPr="001D386E" w14:paraId="027102C2" w14:textId="77777777" w:rsidTr="00BC7D0D">
        <w:trPr>
          <w:trHeight w:val="225"/>
          <w:jc w:val="center"/>
        </w:trPr>
        <w:tc>
          <w:tcPr>
            <w:tcW w:w="1484" w:type="dxa"/>
            <w:vMerge/>
            <w:tcBorders>
              <w:left w:val="single" w:sz="4" w:space="0" w:color="auto"/>
              <w:right w:val="single" w:sz="4" w:space="0" w:color="auto"/>
            </w:tcBorders>
            <w:shd w:val="clear" w:color="auto" w:fill="auto"/>
          </w:tcPr>
          <w:p w14:paraId="0E5483BA"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5B4E3882"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DAA712" w14:textId="77777777" w:rsidR="00E86827" w:rsidRPr="001D386E" w:rsidRDefault="00E86827" w:rsidP="00BC7D0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9484131"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9E4F7" w14:textId="77777777" w:rsidR="00E86827" w:rsidRPr="001D386E" w:rsidRDefault="00E86827" w:rsidP="00BC7D0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D1D4CA" w14:textId="77777777" w:rsidR="00E86827" w:rsidRPr="001D386E" w:rsidRDefault="00E86827" w:rsidP="00BC7D0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0DD02EF" w14:textId="77777777" w:rsidR="00E86827" w:rsidRPr="001D386E" w:rsidRDefault="00E86827" w:rsidP="00BC7D0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39C62B1E" w14:textId="77777777" w:rsidR="00E86827" w:rsidRPr="001D386E" w:rsidRDefault="00E86827" w:rsidP="00BC7D0D">
            <w:pPr>
              <w:pStyle w:val="TAC"/>
              <w:rPr>
                <w:sz w:val="16"/>
                <w:szCs w:val="16"/>
              </w:rPr>
            </w:pPr>
            <w:r w:rsidRPr="001D386E">
              <w:rPr>
                <w:sz w:val="16"/>
                <w:szCs w:val="16"/>
              </w:rPr>
              <w:t>3, 22</w:t>
            </w:r>
          </w:p>
        </w:tc>
      </w:tr>
      <w:tr w:rsidR="00E86827" w:rsidRPr="001D386E" w14:paraId="37AC2230"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8377C9"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0297336A"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9C285F" w14:textId="77777777" w:rsidR="00E86827" w:rsidRPr="001D386E" w:rsidRDefault="00E86827" w:rsidP="00BC7D0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AC5AD90"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A05131" w14:textId="77777777" w:rsidR="00E86827" w:rsidRPr="001D386E" w:rsidRDefault="00E86827" w:rsidP="00BC7D0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D57A395" w14:textId="77777777" w:rsidR="00E86827" w:rsidRPr="001D386E" w:rsidRDefault="00E86827" w:rsidP="00BC7D0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2B82B7" w14:textId="77777777" w:rsidR="00E86827" w:rsidRPr="001D386E" w:rsidRDefault="00E86827" w:rsidP="00BC7D0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E427C6C" w14:textId="77777777" w:rsidR="00E86827" w:rsidRPr="001D386E" w:rsidRDefault="00E86827" w:rsidP="00BC7D0D">
            <w:pPr>
              <w:pStyle w:val="TAC"/>
              <w:rPr>
                <w:sz w:val="16"/>
                <w:szCs w:val="16"/>
              </w:rPr>
            </w:pPr>
            <w:r w:rsidRPr="001D386E">
              <w:rPr>
                <w:sz w:val="16"/>
                <w:szCs w:val="16"/>
              </w:rPr>
              <w:t>23</w:t>
            </w:r>
          </w:p>
        </w:tc>
      </w:tr>
      <w:tr w:rsidR="00E86827" w:rsidRPr="001D386E" w14:paraId="7DF9AE26" w14:textId="77777777" w:rsidTr="00BC7D0D">
        <w:trPr>
          <w:trHeight w:val="225"/>
          <w:jc w:val="center"/>
        </w:trPr>
        <w:tc>
          <w:tcPr>
            <w:tcW w:w="1484" w:type="dxa"/>
            <w:vMerge/>
            <w:tcBorders>
              <w:left w:val="single" w:sz="4" w:space="0" w:color="auto"/>
              <w:right w:val="single" w:sz="4" w:space="0" w:color="auto"/>
            </w:tcBorders>
            <w:shd w:val="clear" w:color="auto" w:fill="auto"/>
          </w:tcPr>
          <w:p w14:paraId="61A854F1"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11CF82A9"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0D45074" w14:textId="77777777" w:rsidR="00E86827" w:rsidRPr="001D386E" w:rsidRDefault="00E86827" w:rsidP="00BC7D0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C1F61C9"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F72838" w14:textId="77777777" w:rsidR="00E86827" w:rsidRPr="001D386E" w:rsidRDefault="00E86827" w:rsidP="00BC7D0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6CEE222" w14:textId="77777777" w:rsidR="00E86827" w:rsidRPr="001D386E" w:rsidRDefault="00E86827" w:rsidP="00BC7D0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9C5FA81" w14:textId="77777777" w:rsidR="00E86827" w:rsidRPr="001D386E" w:rsidRDefault="00E86827" w:rsidP="00BC7D0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B2823FE" w14:textId="77777777" w:rsidR="00E86827" w:rsidRPr="001D386E" w:rsidRDefault="00E86827" w:rsidP="00BC7D0D">
            <w:pPr>
              <w:pStyle w:val="TAC"/>
              <w:rPr>
                <w:sz w:val="16"/>
                <w:szCs w:val="16"/>
              </w:rPr>
            </w:pPr>
            <w:r w:rsidRPr="001D386E">
              <w:rPr>
                <w:sz w:val="16"/>
                <w:szCs w:val="16"/>
              </w:rPr>
              <w:t>3</w:t>
            </w:r>
          </w:p>
        </w:tc>
      </w:tr>
      <w:tr w:rsidR="00E86827" w:rsidRPr="001D386E" w14:paraId="5D90856E" w14:textId="77777777" w:rsidTr="00BC7D0D">
        <w:trPr>
          <w:trHeight w:val="225"/>
          <w:jc w:val="center"/>
        </w:trPr>
        <w:tc>
          <w:tcPr>
            <w:tcW w:w="1484" w:type="dxa"/>
            <w:vMerge/>
            <w:tcBorders>
              <w:left w:val="single" w:sz="4" w:space="0" w:color="auto"/>
              <w:right w:val="single" w:sz="4" w:space="0" w:color="auto"/>
            </w:tcBorders>
            <w:shd w:val="clear" w:color="auto" w:fill="auto"/>
          </w:tcPr>
          <w:p w14:paraId="6E9AD0C7"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44484E90"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4FAD649" w14:textId="77777777" w:rsidR="00E86827" w:rsidRPr="001D386E" w:rsidRDefault="00E86827" w:rsidP="00BC7D0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5FB7E8B"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327409" w14:textId="77777777" w:rsidR="00E86827" w:rsidRPr="001D386E" w:rsidRDefault="00E86827" w:rsidP="00BC7D0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A596F" w14:textId="77777777" w:rsidR="00E86827" w:rsidRPr="001D386E" w:rsidRDefault="00E86827" w:rsidP="00BC7D0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65BAD6"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D7077" w14:textId="77777777" w:rsidR="00E86827" w:rsidRPr="001D386E" w:rsidRDefault="00E86827" w:rsidP="00BC7D0D">
            <w:pPr>
              <w:pStyle w:val="TAC"/>
              <w:rPr>
                <w:sz w:val="16"/>
                <w:szCs w:val="16"/>
              </w:rPr>
            </w:pPr>
            <w:r w:rsidRPr="001D386E">
              <w:rPr>
                <w:sz w:val="16"/>
                <w:szCs w:val="16"/>
              </w:rPr>
              <w:t>3</w:t>
            </w:r>
          </w:p>
        </w:tc>
      </w:tr>
      <w:tr w:rsidR="00E86827" w:rsidRPr="001D386E" w14:paraId="4E9799E0" w14:textId="77777777" w:rsidTr="00BC7D0D">
        <w:trPr>
          <w:trHeight w:val="225"/>
          <w:jc w:val="center"/>
        </w:trPr>
        <w:tc>
          <w:tcPr>
            <w:tcW w:w="1484" w:type="dxa"/>
            <w:vMerge/>
            <w:tcBorders>
              <w:left w:val="single" w:sz="4" w:space="0" w:color="auto"/>
              <w:right w:val="single" w:sz="4" w:space="0" w:color="auto"/>
            </w:tcBorders>
            <w:shd w:val="clear" w:color="auto" w:fill="auto"/>
          </w:tcPr>
          <w:p w14:paraId="0C5BC513"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37A423E6"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F01F8A9" w14:textId="77777777" w:rsidR="00E86827" w:rsidRPr="001D386E" w:rsidRDefault="00E86827" w:rsidP="00BC7D0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9AD3785"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37D824" w14:textId="77777777" w:rsidR="00E86827" w:rsidRPr="001D386E" w:rsidRDefault="00E86827" w:rsidP="00BC7D0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6B8311" w14:textId="77777777" w:rsidR="00E86827" w:rsidRPr="001D386E" w:rsidRDefault="00E86827" w:rsidP="00BC7D0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0008A" w14:textId="77777777" w:rsidR="00E86827" w:rsidRPr="001D386E" w:rsidRDefault="00E86827" w:rsidP="00BC7D0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16E0C" w14:textId="77777777" w:rsidR="00E86827" w:rsidRPr="001D386E" w:rsidRDefault="00E86827" w:rsidP="00BC7D0D">
            <w:pPr>
              <w:pStyle w:val="TAC"/>
              <w:rPr>
                <w:sz w:val="16"/>
                <w:szCs w:val="16"/>
              </w:rPr>
            </w:pPr>
          </w:p>
        </w:tc>
      </w:tr>
      <w:tr w:rsidR="00E86827" w:rsidRPr="001D386E" w14:paraId="72B71ED6"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F70636" w14:textId="77777777" w:rsidR="00E86827" w:rsidRPr="001D386E" w:rsidRDefault="00E86827" w:rsidP="00BC7D0D">
            <w:pPr>
              <w:pStyle w:val="TAC"/>
            </w:pPr>
          </w:p>
        </w:tc>
        <w:tc>
          <w:tcPr>
            <w:tcW w:w="2564" w:type="dxa"/>
            <w:tcBorders>
              <w:top w:val="nil"/>
              <w:left w:val="nil"/>
              <w:bottom w:val="single" w:sz="4" w:space="0" w:color="auto"/>
              <w:right w:val="single" w:sz="4" w:space="0" w:color="auto"/>
            </w:tcBorders>
            <w:shd w:val="clear" w:color="auto" w:fill="auto"/>
            <w:vAlign w:val="bottom"/>
          </w:tcPr>
          <w:p w14:paraId="27B6054F" w14:textId="77777777" w:rsidR="00E86827" w:rsidRPr="001D386E" w:rsidRDefault="00E86827" w:rsidP="00BC7D0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F66A50" w14:textId="77777777" w:rsidR="00E86827" w:rsidRPr="001D386E" w:rsidRDefault="00E86827" w:rsidP="00BC7D0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45944E5" w14:textId="77777777" w:rsidR="00E86827" w:rsidRPr="001D386E" w:rsidRDefault="00E86827" w:rsidP="00BC7D0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B4EA1F" w14:textId="77777777" w:rsidR="00E86827" w:rsidRPr="001D386E" w:rsidRDefault="00E86827" w:rsidP="00BC7D0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A867470" w14:textId="77777777" w:rsidR="00E86827" w:rsidRPr="001D386E" w:rsidRDefault="00E86827" w:rsidP="00BC7D0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2DC9F9" w14:textId="77777777" w:rsidR="00E86827" w:rsidRPr="001D386E" w:rsidRDefault="00E86827" w:rsidP="00BC7D0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A34C4" w14:textId="77777777" w:rsidR="00E86827" w:rsidRPr="001D386E" w:rsidRDefault="00E86827" w:rsidP="00BC7D0D">
            <w:pPr>
              <w:pStyle w:val="TAC"/>
              <w:rPr>
                <w:sz w:val="16"/>
                <w:szCs w:val="16"/>
              </w:rPr>
            </w:pPr>
            <w:r w:rsidRPr="001D386E">
              <w:rPr>
                <w:sz w:val="16"/>
                <w:szCs w:val="16"/>
              </w:rPr>
              <w:t>4, 5, 18</w:t>
            </w:r>
          </w:p>
        </w:tc>
      </w:tr>
      <w:tr w:rsidR="00E86827" w:rsidRPr="001D386E" w14:paraId="534E5075" w14:textId="77777777" w:rsidTr="00BC7D0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26FD90" w14:textId="77777777" w:rsidR="00E86827" w:rsidRPr="001D386E" w:rsidRDefault="00E86827" w:rsidP="00BC7D0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0DA6709" w14:textId="77777777" w:rsidR="00E86827" w:rsidRPr="001D386E" w:rsidRDefault="00E86827" w:rsidP="00BC7D0D">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5AFA97F"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06563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53C3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84D0F8"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187A5"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D9EB6" w14:textId="77777777" w:rsidR="00E86827" w:rsidRPr="001D386E" w:rsidRDefault="00E86827" w:rsidP="00BC7D0D">
            <w:pPr>
              <w:pStyle w:val="TAC"/>
              <w:rPr>
                <w:rFonts w:cs="Arial"/>
                <w:sz w:val="16"/>
                <w:szCs w:val="16"/>
              </w:rPr>
            </w:pPr>
            <w:r w:rsidRPr="001D386E">
              <w:rPr>
                <w:rFonts w:cs="Arial" w:hint="eastAsia"/>
                <w:sz w:val="16"/>
                <w:szCs w:val="16"/>
              </w:rPr>
              <w:t>2</w:t>
            </w:r>
          </w:p>
        </w:tc>
      </w:tr>
      <w:tr w:rsidR="00E86827" w:rsidRPr="001D386E" w14:paraId="38873972"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717603"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C9454D"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7490B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DF711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3B383"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0A9AB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DDDBB"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02FD0"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86827" w:rsidRPr="001D386E" w14:paraId="74733D28" w14:textId="77777777" w:rsidTr="00BC7D0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6B3A00F" w14:textId="77777777" w:rsidR="00E86827" w:rsidRPr="001D386E" w:rsidRDefault="00E86827" w:rsidP="00BC7D0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102A8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B3C5709"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4E3AD83"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84721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A1E7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10B9D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B54BEF"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EF4D5" w14:textId="77777777" w:rsidR="00E86827" w:rsidRPr="001D386E" w:rsidRDefault="00E86827" w:rsidP="00BC7D0D">
            <w:pPr>
              <w:pStyle w:val="TAC"/>
              <w:rPr>
                <w:rFonts w:cs="Arial"/>
                <w:sz w:val="16"/>
                <w:szCs w:val="16"/>
              </w:rPr>
            </w:pPr>
          </w:p>
        </w:tc>
      </w:tr>
      <w:tr w:rsidR="00E86827" w:rsidRPr="001D386E" w14:paraId="31A56711" w14:textId="77777777" w:rsidTr="00BC7D0D">
        <w:trPr>
          <w:trHeight w:val="225"/>
          <w:jc w:val="center"/>
        </w:trPr>
        <w:tc>
          <w:tcPr>
            <w:tcW w:w="1484" w:type="dxa"/>
            <w:vMerge/>
            <w:tcBorders>
              <w:left w:val="single" w:sz="4" w:space="0" w:color="auto"/>
              <w:right w:val="single" w:sz="4" w:space="0" w:color="auto"/>
            </w:tcBorders>
            <w:shd w:val="clear" w:color="auto" w:fill="auto"/>
          </w:tcPr>
          <w:p w14:paraId="03FE2710"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2D4A48" w14:textId="77777777" w:rsidR="00E86827" w:rsidRPr="001D386E" w:rsidRDefault="00E86827" w:rsidP="00BC7D0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C87923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00E43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0714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4622A1"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AB6E07"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8DFFA"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E86827" w:rsidRPr="001D386E" w14:paraId="135878C4" w14:textId="77777777" w:rsidTr="00BC7D0D">
        <w:trPr>
          <w:trHeight w:val="225"/>
          <w:jc w:val="center"/>
        </w:trPr>
        <w:tc>
          <w:tcPr>
            <w:tcW w:w="1484" w:type="dxa"/>
            <w:vMerge/>
            <w:tcBorders>
              <w:left w:val="single" w:sz="4" w:space="0" w:color="auto"/>
              <w:right w:val="single" w:sz="4" w:space="0" w:color="auto"/>
            </w:tcBorders>
            <w:shd w:val="clear" w:color="auto" w:fill="auto"/>
          </w:tcPr>
          <w:p w14:paraId="316FCA92"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BB2340" w14:textId="77777777" w:rsidR="00E86827" w:rsidRPr="001D386E" w:rsidRDefault="00E86827" w:rsidP="00BC7D0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440A6B" w14:textId="77777777" w:rsidR="00E86827" w:rsidRPr="001D386E" w:rsidRDefault="00E86827" w:rsidP="00BC7D0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507F3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2E353B" w14:textId="77777777" w:rsidR="00E86827" w:rsidRPr="001D386E" w:rsidRDefault="00E86827" w:rsidP="00BC7D0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BCEBC3" w14:textId="77777777" w:rsidR="00E86827" w:rsidRPr="001D386E" w:rsidRDefault="00E86827" w:rsidP="00BC7D0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7AD3B5B" w14:textId="77777777" w:rsidR="00E86827" w:rsidRPr="001D386E" w:rsidRDefault="00E86827" w:rsidP="00BC7D0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BCAEFA5"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23</w:t>
            </w:r>
          </w:p>
        </w:tc>
      </w:tr>
      <w:tr w:rsidR="00E86827" w:rsidRPr="001D386E" w14:paraId="4A97CDCD" w14:textId="77777777" w:rsidTr="00BC7D0D">
        <w:trPr>
          <w:trHeight w:val="225"/>
          <w:jc w:val="center"/>
        </w:trPr>
        <w:tc>
          <w:tcPr>
            <w:tcW w:w="1484" w:type="dxa"/>
            <w:vMerge/>
            <w:tcBorders>
              <w:left w:val="single" w:sz="4" w:space="0" w:color="auto"/>
              <w:right w:val="single" w:sz="4" w:space="0" w:color="auto"/>
            </w:tcBorders>
            <w:shd w:val="clear" w:color="auto" w:fill="auto"/>
          </w:tcPr>
          <w:p w14:paraId="441DB94A"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5A2DA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6AE2B" w14:textId="77777777" w:rsidR="00E86827" w:rsidRPr="001D386E" w:rsidRDefault="00E86827" w:rsidP="00BC7D0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A4988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CB5C8" w14:textId="77777777" w:rsidR="00E86827" w:rsidRPr="001D386E" w:rsidRDefault="00E86827" w:rsidP="00BC7D0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C5696B8" w14:textId="77777777" w:rsidR="00E86827" w:rsidRPr="001D386E" w:rsidRDefault="00E86827" w:rsidP="00BC7D0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0E0DB3F"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7E7E2"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3</w:t>
            </w:r>
          </w:p>
        </w:tc>
      </w:tr>
      <w:tr w:rsidR="00E86827" w:rsidRPr="001D386E" w14:paraId="3BEF3A62" w14:textId="77777777" w:rsidTr="00BC7D0D">
        <w:trPr>
          <w:trHeight w:val="225"/>
          <w:jc w:val="center"/>
        </w:trPr>
        <w:tc>
          <w:tcPr>
            <w:tcW w:w="1484" w:type="dxa"/>
            <w:vMerge/>
            <w:tcBorders>
              <w:left w:val="single" w:sz="4" w:space="0" w:color="auto"/>
              <w:right w:val="single" w:sz="4" w:space="0" w:color="auto"/>
            </w:tcBorders>
            <w:shd w:val="clear" w:color="auto" w:fill="auto"/>
          </w:tcPr>
          <w:p w14:paraId="3CBEFF53"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655E26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DC502F" w14:textId="77777777" w:rsidR="00E86827" w:rsidRPr="001D386E" w:rsidRDefault="00E86827" w:rsidP="00BC7D0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9FCD3B8"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1FFA" w14:textId="77777777" w:rsidR="00E86827" w:rsidRPr="001D386E" w:rsidRDefault="00E86827" w:rsidP="00BC7D0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FE5D0A" w14:textId="77777777" w:rsidR="00E86827" w:rsidRPr="001D386E" w:rsidRDefault="00E86827" w:rsidP="00BC7D0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40A5A" w14:textId="77777777" w:rsidR="00E86827" w:rsidRPr="001D386E" w:rsidRDefault="00E86827" w:rsidP="00BC7D0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DCE46" w14:textId="77777777" w:rsidR="00E86827" w:rsidRPr="001D386E" w:rsidRDefault="00E86827" w:rsidP="00BC7D0D">
            <w:pPr>
              <w:pStyle w:val="TAC"/>
              <w:rPr>
                <w:rFonts w:cs="Arial"/>
                <w:sz w:val="16"/>
                <w:szCs w:val="16"/>
              </w:rPr>
            </w:pPr>
          </w:p>
        </w:tc>
      </w:tr>
      <w:tr w:rsidR="00E86827" w:rsidRPr="001D386E" w14:paraId="03267179" w14:textId="77777777" w:rsidTr="00BC7D0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9F8B1B" w14:textId="77777777" w:rsidR="00E86827" w:rsidRPr="001D386E" w:rsidRDefault="00E86827" w:rsidP="00BC7D0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A86BEA"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0D96F"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E240AF"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82662"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548E7"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0AB4D1"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C762CF" w14:textId="77777777" w:rsidR="00E86827" w:rsidRPr="001D386E" w:rsidRDefault="00E86827" w:rsidP="00BC7D0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86827" w:rsidRPr="001D386E" w14:paraId="33F5C210" w14:textId="77777777" w:rsidTr="00BC7D0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DBF35D" w14:textId="77777777" w:rsidR="00E86827" w:rsidRPr="001D386E" w:rsidRDefault="00E86827" w:rsidP="00BC7D0D">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51430C6" w14:textId="77777777" w:rsidR="00E86827" w:rsidRPr="001D386E" w:rsidRDefault="00E86827" w:rsidP="00BC7D0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9FDB64" w14:textId="77777777" w:rsidR="00E86827" w:rsidRPr="001D386E" w:rsidRDefault="00E86827" w:rsidP="00BC7D0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B085C3" w14:textId="77777777" w:rsidR="00E86827" w:rsidRPr="001D386E" w:rsidRDefault="00E86827" w:rsidP="00BC7D0D">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4085C09" w14:textId="77777777" w:rsidR="00E86827" w:rsidRPr="001D386E" w:rsidRDefault="00E86827" w:rsidP="00BC7D0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FBFA912" w14:textId="77777777" w:rsidR="00E86827" w:rsidRPr="001D386E" w:rsidRDefault="00E86827" w:rsidP="00BC7D0D">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C615A4" w14:textId="77777777" w:rsidR="00E86827" w:rsidRPr="001D386E" w:rsidRDefault="00E86827" w:rsidP="00BC7D0D">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392965" w14:textId="77777777" w:rsidR="00E86827" w:rsidRPr="001D386E" w:rsidRDefault="00E86827" w:rsidP="00BC7D0D">
            <w:pPr>
              <w:pStyle w:val="TAC"/>
              <w:rPr>
                <w:rFonts w:cs="Arial"/>
                <w:sz w:val="16"/>
                <w:szCs w:val="16"/>
              </w:rPr>
            </w:pPr>
          </w:p>
        </w:tc>
      </w:tr>
      <w:tr w:rsidR="00E86827" w:rsidRPr="001D386E" w14:paraId="53D9F4DC" w14:textId="77777777" w:rsidTr="00BC7D0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22A664" w14:textId="77777777" w:rsidR="00E86827" w:rsidRPr="001D386E" w:rsidRDefault="00E86827" w:rsidP="00BC7D0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564E94" w14:textId="77777777" w:rsidR="00E86827" w:rsidRPr="001D386E" w:rsidRDefault="00E86827" w:rsidP="00BC7D0D">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114E2B"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F0AF9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28E451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6FD9DD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DC93A"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3DB1C7"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p>
        </w:tc>
      </w:tr>
      <w:tr w:rsidR="00E86827" w:rsidRPr="001D386E" w14:paraId="3CC051EB" w14:textId="77777777" w:rsidTr="00BC7D0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938665" w14:textId="77777777" w:rsidR="00E86827" w:rsidRPr="001D386E" w:rsidRDefault="00E86827" w:rsidP="00BC7D0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97AECE"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19CDB4" w14:textId="77777777" w:rsidR="00E86827" w:rsidRPr="001D386E" w:rsidRDefault="00E86827" w:rsidP="00BC7D0D">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F56D6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73ABF6" w14:textId="77777777" w:rsidR="00E86827" w:rsidRPr="001D386E" w:rsidRDefault="00E86827" w:rsidP="00BC7D0D">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8F382" w14:textId="77777777" w:rsidR="00E86827" w:rsidRPr="001D386E" w:rsidRDefault="00E86827" w:rsidP="00BC7D0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C26E5C"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1098BC" w14:textId="77777777" w:rsidR="00E86827" w:rsidRPr="001D386E" w:rsidRDefault="00E86827" w:rsidP="00BC7D0D">
            <w:pPr>
              <w:pStyle w:val="TAC"/>
              <w:rPr>
                <w:rFonts w:cs="Arial"/>
                <w:sz w:val="16"/>
                <w:szCs w:val="16"/>
              </w:rPr>
            </w:pPr>
            <w:r w:rsidRPr="001D386E">
              <w:rPr>
                <w:rFonts w:cs="Arial"/>
                <w:sz w:val="16"/>
                <w:szCs w:val="16"/>
              </w:rPr>
              <w:t>20</w:t>
            </w:r>
          </w:p>
        </w:tc>
      </w:tr>
      <w:tr w:rsidR="00E86827" w:rsidRPr="001D386E" w14:paraId="619A0CB8" w14:textId="77777777" w:rsidTr="00BC7D0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13743F" w14:textId="77777777" w:rsidR="00E86827" w:rsidRPr="001D386E" w:rsidRDefault="00E86827" w:rsidP="00BC7D0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3A5F607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057FD0" w14:textId="77777777" w:rsidR="00E86827" w:rsidRPr="001D386E" w:rsidRDefault="00E86827" w:rsidP="00BC7D0D">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60537B1" w14:textId="77777777" w:rsidR="00E86827" w:rsidRPr="001D386E" w:rsidRDefault="00E86827" w:rsidP="00BC7D0D">
            <w:pPr>
              <w:pStyle w:val="TAC"/>
              <w:rPr>
                <w:rFonts w:cs="Arial"/>
                <w:sz w:val="16"/>
                <w:szCs w:val="16"/>
              </w:rPr>
            </w:pPr>
          </w:p>
          <w:p w14:paraId="11362EC9"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66AD924F" w14:textId="77777777" w:rsidR="00E86827" w:rsidRPr="001D386E" w:rsidRDefault="00E86827" w:rsidP="00BC7D0D">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BD2D0DE" w14:textId="77777777" w:rsidR="00E86827" w:rsidRPr="001D386E" w:rsidRDefault="00E86827" w:rsidP="00BC7D0D">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1A3AB44" w14:textId="77777777" w:rsidR="00E86827" w:rsidRPr="001D386E" w:rsidRDefault="00E86827" w:rsidP="00BC7D0D">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EEE28A5" w14:textId="77777777" w:rsidR="00E86827" w:rsidRPr="001D386E" w:rsidRDefault="00E86827" w:rsidP="00BC7D0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86827" w:rsidRPr="001D386E" w14:paraId="3EE119C6" w14:textId="77777777" w:rsidTr="00BC7D0D">
        <w:trPr>
          <w:jc w:val="center"/>
        </w:trPr>
        <w:tc>
          <w:tcPr>
            <w:tcW w:w="1484" w:type="dxa"/>
            <w:vMerge w:val="restart"/>
            <w:tcBorders>
              <w:top w:val="single" w:sz="4" w:space="0" w:color="auto"/>
              <w:left w:val="single" w:sz="4" w:space="0" w:color="auto"/>
              <w:right w:val="single" w:sz="4" w:space="0" w:color="auto"/>
            </w:tcBorders>
            <w:shd w:val="clear" w:color="auto" w:fill="auto"/>
          </w:tcPr>
          <w:p w14:paraId="6DE6D352" w14:textId="77777777" w:rsidR="00E86827" w:rsidRPr="001D386E" w:rsidRDefault="00E86827" w:rsidP="00BC7D0D">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B45E0E2" w14:textId="77777777" w:rsidR="00E86827" w:rsidRPr="001D386E" w:rsidRDefault="00E86827" w:rsidP="00BC7D0D">
            <w:pPr>
              <w:pStyle w:val="TAL"/>
              <w:rPr>
                <w:rFonts w:cs="Arial"/>
                <w:sz w:val="16"/>
                <w:szCs w:val="16"/>
              </w:rPr>
            </w:pPr>
            <w:r w:rsidRPr="001D386E">
              <w:rPr>
                <w:rFonts w:cs="Arial"/>
                <w:sz w:val="16"/>
                <w:szCs w:val="16"/>
                <w:lang w:val="sv-SE"/>
              </w:rPr>
              <w:t>E-UTRA Band 1, 2, 3, 4, 5, 7, 8, 10,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2D10DC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9095BD0"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71404F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60F5FBC"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D8674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FE8FD8" w14:textId="77777777" w:rsidR="00E86827" w:rsidRPr="001D386E" w:rsidRDefault="00E86827" w:rsidP="00BC7D0D">
            <w:pPr>
              <w:pStyle w:val="TAC"/>
              <w:rPr>
                <w:rFonts w:cs="Arial"/>
                <w:sz w:val="16"/>
                <w:szCs w:val="16"/>
              </w:rPr>
            </w:pPr>
          </w:p>
        </w:tc>
      </w:tr>
      <w:tr w:rsidR="00E86827" w:rsidRPr="001D386E" w14:paraId="342501DA" w14:textId="77777777" w:rsidTr="00BC7D0D">
        <w:trPr>
          <w:jc w:val="center"/>
        </w:trPr>
        <w:tc>
          <w:tcPr>
            <w:tcW w:w="1484" w:type="dxa"/>
            <w:vMerge/>
            <w:tcBorders>
              <w:left w:val="single" w:sz="4" w:space="0" w:color="auto"/>
              <w:bottom w:val="single" w:sz="4" w:space="0" w:color="auto"/>
              <w:right w:val="single" w:sz="4" w:space="0" w:color="auto"/>
            </w:tcBorders>
            <w:shd w:val="clear" w:color="auto" w:fill="auto"/>
          </w:tcPr>
          <w:p w14:paraId="5CA6A5A2" w14:textId="77777777" w:rsidR="00E86827" w:rsidRPr="001D386E" w:rsidRDefault="00E86827" w:rsidP="00BC7D0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02D167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CC47CB2"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8F096D9" w14:textId="77777777" w:rsidR="00E86827" w:rsidRPr="001D386E" w:rsidRDefault="00E86827" w:rsidP="00BC7D0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0D7F76C"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83BB5FD"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5C176E3"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9FAC359" w14:textId="77777777" w:rsidR="00E86827" w:rsidRPr="001D386E" w:rsidRDefault="00E86827" w:rsidP="00BC7D0D">
            <w:pPr>
              <w:pStyle w:val="TAC"/>
              <w:rPr>
                <w:rFonts w:cs="Arial"/>
                <w:sz w:val="16"/>
                <w:szCs w:val="16"/>
              </w:rPr>
            </w:pPr>
            <w:r w:rsidRPr="001D386E">
              <w:rPr>
                <w:rFonts w:cs="Arial"/>
                <w:sz w:val="16"/>
                <w:szCs w:val="16"/>
              </w:rPr>
              <w:t>8</w:t>
            </w:r>
          </w:p>
        </w:tc>
      </w:tr>
      <w:tr w:rsidR="00E86827" w:rsidRPr="001D386E" w14:paraId="2A634DCB" w14:textId="77777777" w:rsidTr="00BC7D0D">
        <w:trPr>
          <w:jc w:val="center"/>
        </w:trPr>
        <w:tc>
          <w:tcPr>
            <w:tcW w:w="1484" w:type="dxa"/>
            <w:vMerge w:val="restart"/>
            <w:tcBorders>
              <w:top w:val="single" w:sz="4" w:space="0" w:color="auto"/>
              <w:left w:val="single" w:sz="4" w:space="0" w:color="auto"/>
              <w:right w:val="single" w:sz="4" w:space="0" w:color="auto"/>
            </w:tcBorders>
            <w:shd w:val="clear" w:color="auto" w:fill="auto"/>
          </w:tcPr>
          <w:p w14:paraId="0AC4DDD8" w14:textId="77777777" w:rsidR="00E86827" w:rsidRPr="001D386E" w:rsidRDefault="00E86827" w:rsidP="00BC7D0D">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D7F4C2F" w14:textId="77777777" w:rsidR="00E86827" w:rsidRPr="001D386E" w:rsidRDefault="00E86827" w:rsidP="00BC7D0D">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9A811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D56226B"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C735A62"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05F3095"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ED76279"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E9AB75" w14:textId="77777777" w:rsidR="00E86827" w:rsidRPr="001D386E" w:rsidRDefault="00E86827" w:rsidP="00BC7D0D">
            <w:pPr>
              <w:pStyle w:val="TAC"/>
              <w:rPr>
                <w:rFonts w:cs="Arial"/>
                <w:sz w:val="16"/>
                <w:szCs w:val="16"/>
              </w:rPr>
            </w:pPr>
          </w:p>
        </w:tc>
      </w:tr>
      <w:tr w:rsidR="00E86827" w:rsidRPr="001D386E" w14:paraId="3F933590" w14:textId="77777777" w:rsidTr="00BC7D0D">
        <w:trPr>
          <w:jc w:val="center"/>
        </w:trPr>
        <w:tc>
          <w:tcPr>
            <w:tcW w:w="1484" w:type="dxa"/>
            <w:vMerge/>
            <w:tcBorders>
              <w:left w:val="single" w:sz="4" w:space="0" w:color="auto"/>
              <w:right w:val="single" w:sz="4" w:space="0" w:color="auto"/>
            </w:tcBorders>
            <w:shd w:val="clear" w:color="auto" w:fill="auto"/>
          </w:tcPr>
          <w:p w14:paraId="3EAC379E"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DE7E30" w14:textId="77777777" w:rsidR="00E86827" w:rsidRPr="001D386E" w:rsidRDefault="00E86827" w:rsidP="00BC7D0D">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59BF6D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B5881AD"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D7383D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395BF93"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2E33688"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1AFC7DD" w14:textId="77777777" w:rsidR="00E86827" w:rsidRPr="001D386E" w:rsidRDefault="00E86827" w:rsidP="00BC7D0D">
            <w:pPr>
              <w:pStyle w:val="TAC"/>
              <w:rPr>
                <w:rFonts w:cs="Arial"/>
                <w:sz w:val="16"/>
                <w:szCs w:val="16"/>
              </w:rPr>
            </w:pPr>
            <w:r w:rsidRPr="001D386E">
              <w:rPr>
                <w:rFonts w:cs="Arial"/>
                <w:sz w:val="16"/>
                <w:szCs w:val="16"/>
              </w:rPr>
              <w:t>18</w:t>
            </w:r>
          </w:p>
        </w:tc>
      </w:tr>
      <w:tr w:rsidR="00E86827" w:rsidRPr="001D386E" w14:paraId="28D98941" w14:textId="77777777" w:rsidTr="00BC7D0D">
        <w:trPr>
          <w:jc w:val="center"/>
        </w:trPr>
        <w:tc>
          <w:tcPr>
            <w:tcW w:w="1484" w:type="dxa"/>
            <w:vMerge/>
            <w:tcBorders>
              <w:left w:val="single" w:sz="4" w:space="0" w:color="auto"/>
              <w:right w:val="single" w:sz="4" w:space="0" w:color="auto"/>
            </w:tcBorders>
            <w:shd w:val="clear" w:color="auto" w:fill="auto"/>
          </w:tcPr>
          <w:p w14:paraId="0D7AABB5"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61A02CA" w14:textId="77777777" w:rsidR="00E86827" w:rsidRPr="001D386E" w:rsidRDefault="00E86827" w:rsidP="00BC7D0D">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EE9D68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BD7B60A" w14:textId="77777777" w:rsidR="00E86827" w:rsidRPr="001D386E" w:rsidRDefault="00E86827" w:rsidP="00BC7D0D">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D6F4B90"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1B2BA69" w14:textId="77777777" w:rsidR="00E86827" w:rsidRPr="001D386E" w:rsidRDefault="00E86827" w:rsidP="00BC7D0D">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0A64BF4" w14:textId="77777777" w:rsidR="00E86827" w:rsidRPr="001D386E" w:rsidRDefault="00E86827" w:rsidP="00BC7D0D">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6BC8225" w14:textId="77777777" w:rsidR="00E86827" w:rsidRPr="001D386E" w:rsidRDefault="00E86827" w:rsidP="00BC7D0D">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E86827" w:rsidRPr="001D386E" w14:paraId="7E9F070F" w14:textId="77777777" w:rsidTr="00BC7D0D">
        <w:trPr>
          <w:jc w:val="center"/>
        </w:trPr>
        <w:tc>
          <w:tcPr>
            <w:tcW w:w="1484" w:type="dxa"/>
            <w:vMerge/>
            <w:tcBorders>
              <w:left w:val="single" w:sz="4" w:space="0" w:color="auto"/>
              <w:bottom w:val="single" w:sz="4" w:space="0" w:color="auto"/>
              <w:right w:val="single" w:sz="4" w:space="0" w:color="auto"/>
            </w:tcBorders>
            <w:shd w:val="clear" w:color="auto" w:fill="auto"/>
          </w:tcPr>
          <w:p w14:paraId="3C7344DA" w14:textId="77777777" w:rsidR="00E86827" w:rsidRPr="001D386E" w:rsidRDefault="00E86827" w:rsidP="00BC7D0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25288D" w14:textId="77777777" w:rsidR="00E86827" w:rsidRPr="001D386E" w:rsidRDefault="00E86827" w:rsidP="00BC7D0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5917C66" w14:textId="77777777" w:rsidR="00E86827" w:rsidRPr="001D386E" w:rsidRDefault="00E86827" w:rsidP="00BC7D0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95DF9FF" w14:textId="77777777" w:rsidR="00E86827" w:rsidRPr="001D386E" w:rsidRDefault="00E86827" w:rsidP="00BC7D0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54C742A" w14:textId="77777777" w:rsidR="00E86827" w:rsidRPr="001D386E" w:rsidRDefault="00E86827" w:rsidP="00BC7D0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11168DE" w14:textId="77777777" w:rsidR="00E86827" w:rsidRPr="001D386E" w:rsidRDefault="00E86827" w:rsidP="00BC7D0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3F0DEEB" w14:textId="77777777" w:rsidR="00E86827" w:rsidRPr="001D386E" w:rsidRDefault="00E86827" w:rsidP="00BC7D0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AA4C825" w14:textId="77777777" w:rsidR="00E86827" w:rsidRPr="001D386E" w:rsidRDefault="00E86827" w:rsidP="00BC7D0D">
            <w:pPr>
              <w:pStyle w:val="TAC"/>
              <w:rPr>
                <w:rFonts w:cs="Arial"/>
                <w:sz w:val="16"/>
                <w:szCs w:val="16"/>
              </w:rPr>
            </w:pPr>
            <w:r w:rsidRPr="001D386E">
              <w:rPr>
                <w:rFonts w:cs="Arial"/>
                <w:sz w:val="16"/>
                <w:szCs w:val="16"/>
              </w:rPr>
              <w:t>4, 18</w:t>
            </w:r>
          </w:p>
        </w:tc>
      </w:tr>
      <w:tr w:rsidR="00E86827" w:rsidRPr="001D386E" w14:paraId="06E33091" w14:textId="77777777" w:rsidTr="00BC7D0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5DEBF90" w14:textId="77777777" w:rsidR="00E86827" w:rsidRPr="001D386E" w:rsidRDefault="00E86827" w:rsidP="00BC7D0D">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3D67CD8E" w14:textId="77777777" w:rsidR="00E86827" w:rsidRPr="001D386E" w:rsidRDefault="00E86827" w:rsidP="00BC7D0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2459D0C" w14:textId="77777777" w:rsidR="00E86827" w:rsidRPr="001D386E" w:rsidRDefault="00E86827" w:rsidP="00BC7D0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3A6B4BE"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3D70BFA1" w14:textId="77777777" w:rsidR="00E86827" w:rsidRPr="001D386E" w:rsidRDefault="00E86827" w:rsidP="00BC7D0D">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29745ED4" w14:textId="77777777" w:rsidR="00E86827" w:rsidRPr="001D386E" w:rsidRDefault="00E86827" w:rsidP="00BC7D0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066AE99" w14:textId="77777777" w:rsidR="00E86827" w:rsidRPr="001D386E" w:rsidRDefault="00E86827" w:rsidP="00BC7D0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2E451DA4" w14:textId="77777777" w:rsidR="00E86827" w:rsidRPr="001D386E" w:rsidRDefault="00E86827" w:rsidP="00BC7D0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2C8EF25F" w14:textId="77777777" w:rsidR="00E86827" w:rsidRPr="001D386E" w:rsidRDefault="00E86827" w:rsidP="00BC7D0D">
            <w:pPr>
              <w:pStyle w:val="TAN"/>
              <w:rPr>
                <w:rFonts w:cs="Arial"/>
              </w:rPr>
            </w:pPr>
            <w:r w:rsidRPr="001D386E">
              <w:rPr>
                <w:rFonts w:cs="Arial" w:hint="eastAsia"/>
              </w:rPr>
              <w:t>NOTE 9:</w:t>
            </w:r>
            <w:r w:rsidRPr="001D386E">
              <w:rPr>
                <w:rFonts w:cs="Arial"/>
              </w:rPr>
              <w:tab/>
            </w:r>
            <w:r>
              <w:rPr>
                <w:rFonts w:cs="Arial"/>
              </w:rPr>
              <w:t>Void</w:t>
            </w:r>
          </w:p>
          <w:p w14:paraId="02F4FF88" w14:textId="77777777" w:rsidR="00E86827" w:rsidRPr="001D386E" w:rsidRDefault="00E86827" w:rsidP="00BC7D0D">
            <w:pPr>
              <w:pStyle w:val="TAN"/>
              <w:rPr>
                <w:rFonts w:cs="Arial"/>
              </w:rPr>
            </w:pPr>
            <w:r w:rsidRPr="001D386E">
              <w:rPr>
                <w:rFonts w:cs="Arial" w:hint="eastAsia"/>
              </w:rPr>
              <w:t>NOTE10:</w:t>
            </w:r>
            <w:r w:rsidRPr="001D386E">
              <w:rPr>
                <w:rFonts w:cs="Arial"/>
              </w:rPr>
              <w:tab/>
              <w:t>Void</w:t>
            </w:r>
          </w:p>
          <w:p w14:paraId="0BFBAFCB" w14:textId="77777777" w:rsidR="00E86827" w:rsidRPr="001D386E" w:rsidRDefault="00E86827" w:rsidP="00BC7D0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5193B8BE" w14:textId="77777777" w:rsidR="00E86827" w:rsidRPr="001D386E" w:rsidRDefault="00E86827" w:rsidP="00BC7D0D">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23321F" w14:textId="77777777" w:rsidR="00E86827" w:rsidRPr="001D386E" w:rsidRDefault="00E86827" w:rsidP="00BC7D0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046A968" w14:textId="77777777" w:rsidR="00E86827" w:rsidRPr="001D386E" w:rsidRDefault="00E86827" w:rsidP="00BC7D0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DD9B9A"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1DA72BDB" w14:textId="77777777" w:rsidR="00E86827" w:rsidRPr="001D386E" w:rsidRDefault="00E86827" w:rsidP="00BC7D0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314A284E" w14:textId="77777777" w:rsidR="00E86827" w:rsidRPr="001D386E" w:rsidRDefault="00E86827" w:rsidP="00BC7D0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04F91793" w14:textId="77777777" w:rsidR="00E86827" w:rsidRPr="001D386E" w:rsidRDefault="00E86827" w:rsidP="00BC7D0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30A10B5" w14:textId="77777777" w:rsidR="00E86827" w:rsidRPr="001D386E" w:rsidRDefault="00E86827" w:rsidP="00BC7D0D">
            <w:pPr>
              <w:pStyle w:val="TAN"/>
              <w:rPr>
                <w:rFonts w:cs="Arial"/>
              </w:rPr>
            </w:pPr>
            <w:r w:rsidRPr="001D386E">
              <w:rPr>
                <w:rFonts w:cs="Arial"/>
              </w:rPr>
              <w:t>NOTE 19:</w:t>
            </w:r>
            <w:r w:rsidRPr="001D386E">
              <w:rPr>
                <w:rFonts w:cs="Arial"/>
              </w:rPr>
              <w:tab/>
              <w:t>Void</w:t>
            </w:r>
          </w:p>
          <w:p w14:paraId="142FD356" w14:textId="77777777" w:rsidR="00E86827" w:rsidRPr="001D386E" w:rsidRDefault="00E86827" w:rsidP="00BC7D0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09CB4D15" w14:textId="77777777" w:rsidR="00E86827" w:rsidRPr="001D386E" w:rsidRDefault="00E86827" w:rsidP="00BC7D0D">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758D301" w14:textId="77777777" w:rsidR="00E86827" w:rsidRPr="001D386E" w:rsidRDefault="00E86827" w:rsidP="00BC7D0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5A3A5EF" w14:textId="77777777" w:rsidR="00E86827" w:rsidRPr="001D386E" w:rsidRDefault="00E86827" w:rsidP="00BC7D0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722169C2" w14:textId="77777777" w:rsidR="00E86827" w:rsidRPr="001D386E" w:rsidRDefault="00E86827" w:rsidP="00BC7D0D">
            <w:pPr>
              <w:pStyle w:val="TAN"/>
              <w:rPr>
                <w:rFonts w:cs="Arial"/>
              </w:rPr>
            </w:pPr>
            <w:r w:rsidRPr="001D386E">
              <w:t>NOTE 25: Void</w:t>
            </w:r>
          </w:p>
        </w:tc>
      </w:tr>
    </w:tbl>
    <w:p w14:paraId="54CACC2B" w14:textId="77777777" w:rsidR="00E86827" w:rsidRPr="001D386E" w:rsidRDefault="00E86827" w:rsidP="00E86827"/>
    <w:p w14:paraId="03076EE2" w14:textId="77777777" w:rsidR="00E86827" w:rsidRPr="001D386E" w:rsidRDefault="00E86827" w:rsidP="00E86827">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86827" w:rsidRPr="001D386E" w14:paraId="42EB8BFB" w14:textId="77777777" w:rsidTr="00BC7D0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357EBC" w14:textId="77777777" w:rsidR="00E86827" w:rsidRPr="001D386E" w:rsidRDefault="00E86827" w:rsidP="00BC7D0D">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24BD9B3"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169C671C" w14:textId="77777777" w:rsidTr="00BC7D0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16601DC" w14:textId="77777777" w:rsidR="00E86827" w:rsidRPr="001D386E" w:rsidRDefault="00E86827" w:rsidP="00BC7D0D">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162416C" w14:textId="77777777" w:rsidR="00E86827" w:rsidRPr="001D386E" w:rsidRDefault="00E86827" w:rsidP="00BC7D0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174804F" w14:textId="77777777" w:rsidR="00E86827" w:rsidRPr="001D386E" w:rsidRDefault="00E86827" w:rsidP="00BC7D0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D6B39C0"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5937FE7" w14:textId="77777777" w:rsidR="00E86827" w:rsidRPr="001D386E" w:rsidRDefault="00E86827" w:rsidP="00BC7D0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69E6BDA" w14:textId="77777777" w:rsidR="00E86827" w:rsidRPr="001D386E" w:rsidRDefault="00E86827" w:rsidP="00BC7D0D">
            <w:pPr>
              <w:pStyle w:val="TAH"/>
              <w:rPr>
                <w:rFonts w:cs="Arial"/>
              </w:rPr>
            </w:pPr>
            <w:r w:rsidRPr="001D386E">
              <w:rPr>
                <w:rFonts w:cs="Arial"/>
              </w:rPr>
              <w:t>NOTE</w:t>
            </w:r>
          </w:p>
        </w:tc>
      </w:tr>
      <w:tr w:rsidR="00E86827" w:rsidRPr="001D386E" w14:paraId="37F1D605" w14:textId="77777777" w:rsidTr="00BC7D0D">
        <w:trPr>
          <w:trHeight w:val="225"/>
          <w:jc w:val="center"/>
        </w:trPr>
        <w:tc>
          <w:tcPr>
            <w:tcW w:w="864" w:type="dxa"/>
            <w:vMerge w:val="restart"/>
            <w:tcBorders>
              <w:top w:val="nil"/>
              <w:left w:val="single" w:sz="4" w:space="0" w:color="auto"/>
              <w:right w:val="single" w:sz="4" w:space="0" w:color="auto"/>
            </w:tcBorders>
            <w:shd w:val="clear" w:color="auto" w:fill="auto"/>
          </w:tcPr>
          <w:p w14:paraId="092C59A5" w14:textId="77777777" w:rsidR="00E86827" w:rsidRPr="001D386E" w:rsidRDefault="00E86827" w:rsidP="00BC7D0D">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577B27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C06101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FA4172C"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519E48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D5FE38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2A8BADC"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E157DB0"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98394D7" w14:textId="77777777" w:rsidR="00E86827" w:rsidRPr="001D386E" w:rsidRDefault="00E86827" w:rsidP="00BC7D0D">
            <w:pPr>
              <w:pStyle w:val="TAC"/>
              <w:rPr>
                <w:rFonts w:cs="Arial"/>
                <w:sz w:val="16"/>
                <w:szCs w:val="16"/>
              </w:rPr>
            </w:pPr>
          </w:p>
        </w:tc>
      </w:tr>
      <w:tr w:rsidR="00E86827" w:rsidRPr="001D386E" w14:paraId="42FD4851" w14:textId="77777777" w:rsidTr="00BC7D0D">
        <w:trPr>
          <w:trHeight w:val="157"/>
          <w:jc w:val="center"/>
        </w:trPr>
        <w:tc>
          <w:tcPr>
            <w:tcW w:w="864" w:type="dxa"/>
            <w:vMerge/>
            <w:tcBorders>
              <w:left w:val="single" w:sz="4" w:space="0" w:color="auto"/>
              <w:right w:val="single" w:sz="4" w:space="0" w:color="auto"/>
            </w:tcBorders>
            <w:shd w:val="clear" w:color="auto" w:fill="auto"/>
          </w:tcPr>
          <w:p w14:paraId="53AC5675" w14:textId="77777777" w:rsidR="00E86827" w:rsidRPr="001D386E" w:rsidRDefault="00E86827" w:rsidP="00BC7D0D">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57D9BC6" w14:textId="77777777" w:rsidR="00E86827" w:rsidRPr="001D386E" w:rsidRDefault="00E86827" w:rsidP="00BC7D0D">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ECDC988" w14:textId="77777777" w:rsidR="00E86827" w:rsidRPr="001D386E" w:rsidRDefault="00E86827" w:rsidP="00BC7D0D">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7B92EA4"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63F00F3" w14:textId="77777777" w:rsidR="00E86827" w:rsidRPr="001D386E" w:rsidRDefault="00E86827" w:rsidP="00BC7D0D">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144D0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DC152F"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25676A"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78A5F973" w14:textId="77777777" w:rsidTr="00BC7D0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CC1A2E" w14:textId="77777777" w:rsidR="00E86827" w:rsidRPr="001D386E" w:rsidRDefault="00E86827" w:rsidP="00BC7D0D">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6150683" w14:textId="77777777" w:rsidR="00E86827" w:rsidRPr="001D386E" w:rsidRDefault="00E86827" w:rsidP="00BC7D0D">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FA7CB73" w14:textId="77777777" w:rsidR="00E86827" w:rsidRPr="001D386E" w:rsidRDefault="00E86827" w:rsidP="00BC7D0D">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334B7FF"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883747A" w14:textId="77777777" w:rsidR="00E86827" w:rsidRPr="001D386E" w:rsidRDefault="00E86827" w:rsidP="00BC7D0D">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61820B4"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6AB3C3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328F08"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16ED94B8"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5F9EED" w14:textId="77777777" w:rsidR="00E86827" w:rsidRPr="001D386E" w:rsidRDefault="00E86827" w:rsidP="00BC7D0D">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609E2B"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AA0E10B"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E61B91"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BC68D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0EA771"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63A81C0"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908B92"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764A9" w14:textId="77777777" w:rsidR="00E86827" w:rsidRPr="001D386E" w:rsidRDefault="00E86827" w:rsidP="00BC7D0D">
            <w:pPr>
              <w:pStyle w:val="TAC"/>
              <w:rPr>
                <w:rFonts w:cs="Arial"/>
                <w:sz w:val="16"/>
                <w:szCs w:val="16"/>
              </w:rPr>
            </w:pPr>
          </w:p>
        </w:tc>
      </w:tr>
      <w:tr w:rsidR="00E86827" w:rsidRPr="001D386E" w14:paraId="26A1BAA8" w14:textId="77777777" w:rsidTr="00BC7D0D">
        <w:trPr>
          <w:trHeight w:val="157"/>
          <w:jc w:val="center"/>
        </w:trPr>
        <w:tc>
          <w:tcPr>
            <w:tcW w:w="864" w:type="dxa"/>
            <w:vMerge/>
            <w:tcBorders>
              <w:left w:val="single" w:sz="4" w:space="0" w:color="auto"/>
              <w:right w:val="single" w:sz="4" w:space="0" w:color="auto"/>
            </w:tcBorders>
            <w:shd w:val="clear" w:color="auto" w:fill="auto"/>
          </w:tcPr>
          <w:p w14:paraId="336F0AD8"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FFDC8E"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D167F"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14B0A0"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C89D3B"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448F43"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38EB55"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A90E98"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79462D27" w14:textId="77777777" w:rsidTr="00BC7D0D">
        <w:trPr>
          <w:trHeight w:val="157"/>
          <w:jc w:val="center"/>
        </w:trPr>
        <w:tc>
          <w:tcPr>
            <w:tcW w:w="864" w:type="dxa"/>
            <w:vMerge/>
            <w:tcBorders>
              <w:left w:val="single" w:sz="4" w:space="0" w:color="auto"/>
              <w:right w:val="single" w:sz="4" w:space="0" w:color="auto"/>
            </w:tcBorders>
            <w:shd w:val="clear" w:color="auto" w:fill="auto"/>
          </w:tcPr>
          <w:p w14:paraId="258285EA"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583568"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20590A1"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A8A2CA8"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DFFD6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09201F" w14:textId="77777777" w:rsidR="00E86827" w:rsidRPr="001D386E" w:rsidRDefault="00E86827" w:rsidP="00BC7D0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223EF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D5A328"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E0F5E5"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67DD1E"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43F1EA4" w14:textId="77777777" w:rsidR="00E86827" w:rsidRPr="001D386E" w:rsidRDefault="00E86827" w:rsidP="00BC7D0D">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4873B97" w14:textId="77777777" w:rsidR="00E86827" w:rsidRPr="001D386E" w:rsidRDefault="00E86827" w:rsidP="00BC7D0D">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5EAAB" w14:textId="77777777" w:rsidR="00E86827" w:rsidRPr="001D386E" w:rsidRDefault="00E86827" w:rsidP="00BC7D0D">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881A7" w14:textId="77777777" w:rsidR="00E86827" w:rsidRPr="001D386E" w:rsidRDefault="00E86827" w:rsidP="00BC7D0D">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2D435" w14:textId="77777777" w:rsidR="00E86827" w:rsidRPr="001D386E" w:rsidRDefault="00E86827" w:rsidP="00BC7D0D">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473EEDE" w14:textId="77777777" w:rsidR="00E86827" w:rsidRPr="001D386E" w:rsidRDefault="00E86827" w:rsidP="00BC7D0D">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F668E" w14:textId="77777777" w:rsidR="00E86827" w:rsidRPr="001D386E" w:rsidRDefault="00E86827" w:rsidP="00BC7D0D">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2E405B" w14:textId="77777777" w:rsidR="00E86827" w:rsidRPr="001D386E" w:rsidRDefault="00E86827" w:rsidP="00BC7D0D">
            <w:pPr>
              <w:pStyle w:val="TAC"/>
              <w:rPr>
                <w:rFonts w:cs="Arial"/>
                <w:sz w:val="16"/>
                <w:szCs w:val="16"/>
              </w:rPr>
            </w:pPr>
          </w:p>
        </w:tc>
      </w:tr>
      <w:tr w:rsidR="00E86827" w:rsidRPr="001D386E" w14:paraId="419D4098" w14:textId="77777777" w:rsidTr="00BC7D0D">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49A9DB2" w14:textId="77777777" w:rsidR="00E86827" w:rsidRPr="001D386E" w:rsidRDefault="00E86827" w:rsidP="00BC7D0D">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A06851"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52</w:t>
            </w:r>
          </w:p>
          <w:p w14:paraId="36CEBD2C" w14:textId="77777777" w:rsidR="00E86827" w:rsidRPr="00FD6A3F" w:rsidRDefault="00E86827" w:rsidP="00BC7D0D">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43C2158" w14:textId="77777777" w:rsidR="00E86827" w:rsidRPr="001D386E" w:rsidRDefault="00E86827" w:rsidP="00BC7D0D">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D7F714" w14:textId="77777777" w:rsidR="00E86827" w:rsidRPr="001D386E" w:rsidRDefault="00E86827" w:rsidP="00BC7D0D">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E6007" w14:textId="77777777" w:rsidR="00E86827" w:rsidRPr="001D386E" w:rsidRDefault="00E86827" w:rsidP="00BC7D0D">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F26DB5D" w14:textId="77777777" w:rsidR="00E86827" w:rsidRPr="001D386E" w:rsidRDefault="00E86827" w:rsidP="00BC7D0D">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BA6211" w14:textId="77777777" w:rsidR="00E86827" w:rsidRPr="001D386E" w:rsidRDefault="00E86827" w:rsidP="00BC7D0D">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50F394"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6E4BA542" w14:textId="77777777" w:rsidTr="00BC7D0D">
        <w:trPr>
          <w:trHeight w:val="157"/>
          <w:jc w:val="center"/>
        </w:trPr>
        <w:tc>
          <w:tcPr>
            <w:tcW w:w="864" w:type="dxa"/>
            <w:tcBorders>
              <w:top w:val="single" w:sz="4" w:space="0" w:color="auto"/>
              <w:left w:val="single" w:sz="4" w:space="0" w:color="auto"/>
              <w:right w:val="single" w:sz="4" w:space="0" w:color="auto"/>
            </w:tcBorders>
            <w:shd w:val="clear" w:color="auto" w:fill="auto"/>
          </w:tcPr>
          <w:p w14:paraId="48C3DA2A" w14:textId="77777777" w:rsidR="00E86827" w:rsidRPr="001D386E" w:rsidRDefault="00E86827" w:rsidP="00BC7D0D">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955A06"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8AB46B6"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DC4863D"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75EAF00"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C487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326248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531FB6"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F46175" w14:textId="77777777" w:rsidR="00E86827" w:rsidRPr="001D386E" w:rsidRDefault="00E86827" w:rsidP="00BC7D0D">
            <w:pPr>
              <w:pStyle w:val="TAC"/>
              <w:rPr>
                <w:rFonts w:cs="Arial"/>
                <w:sz w:val="16"/>
                <w:szCs w:val="16"/>
              </w:rPr>
            </w:pPr>
          </w:p>
        </w:tc>
      </w:tr>
      <w:tr w:rsidR="00E86827" w:rsidRPr="001D386E" w14:paraId="41C5A192"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0FDA6C" w14:textId="77777777" w:rsidR="00E86827" w:rsidRPr="001D386E" w:rsidRDefault="00E86827" w:rsidP="00BC7D0D">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3B4E67" w14:textId="77777777" w:rsidR="00E86827" w:rsidRPr="001D386E" w:rsidRDefault="00E86827" w:rsidP="00BC7D0D">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BB83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16AD95"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0E0F4A"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6D3B6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8D0775"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63FBF5" w14:textId="77777777" w:rsidR="00E86827" w:rsidRPr="001D386E" w:rsidRDefault="00E86827" w:rsidP="00BC7D0D">
            <w:pPr>
              <w:pStyle w:val="TAC"/>
              <w:rPr>
                <w:rFonts w:cs="Arial"/>
                <w:sz w:val="16"/>
                <w:szCs w:val="16"/>
              </w:rPr>
            </w:pPr>
          </w:p>
        </w:tc>
      </w:tr>
      <w:tr w:rsidR="00E86827" w:rsidRPr="001D386E" w14:paraId="4544FAF8" w14:textId="77777777" w:rsidTr="00BC7D0D">
        <w:trPr>
          <w:trHeight w:val="157"/>
          <w:jc w:val="center"/>
        </w:trPr>
        <w:tc>
          <w:tcPr>
            <w:tcW w:w="864" w:type="dxa"/>
            <w:vMerge/>
            <w:tcBorders>
              <w:left w:val="single" w:sz="4" w:space="0" w:color="auto"/>
              <w:right w:val="single" w:sz="4" w:space="0" w:color="auto"/>
            </w:tcBorders>
            <w:shd w:val="clear" w:color="auto" w:fill="auto"/>
          </w:tcPr>
          <w:p w14:paraId="55D44763"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C389A4" w14:textId="77777777" w:rsidR="00E86827" w:rsidRPr="001D386E" w:rsidRDefault="00E86827" w:rsidP="00BC7D0D">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8428E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1F4F8"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BF99C5"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7B05F0"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9FAD4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C6E4D2"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0737B1AB" w14:textId="77777777" w:rsidTr="00BC7D0D">
        <w:trPr>
          <w:trHeight w:val="157"/>
          <w:jc w:val="center"/>
        </w:trPr>
        <w:tc>
          <w:tcPr>
            <w:tcW w:w="864" w:type="dxa"/>
            <w:vMerge/>
            <w:tcBorders>
              <w:left w:val="single" w:sz="4" w:space="0" w:color="auto"/>
              <w:right w:val="single" w:sz="4" w:space="0" w:color="auto"/>
            </w:tcBorders>
            <w:shd w:val="clear" w:color="auto" w:fill="auto"/>
          </w:tcPr>
          <w:p w14:paraId="025CDC28"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7698C3" w14:textId="77777777" w:rsidR="00E86827" w:rsidRPr="001D386E" w:rsidRDefault="00E86827" w:rsidP="00BC7D0D">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F4D74"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DB391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2A6BB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97434F1"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AEA8"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7C4A35"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DA9F5D5" w14:textId="77777777" w:rsidTr="00BC7D0D">
        <w:trPr>
          <w:trHeight w:val="157"/>
          <w:jc w:val="center"/>
        </w:trPr>
        <w:tc>
          <w:tcPr>
            <w:tcW w:w="864" w:type="dxa"/>
            <w:vMerge/>
            <w:tcBorders>
              <w:left w:val="single" w:sz="4" w:space="0" w:color="auto"/>
              <w:right w:val="single" w:sz="4" w:space="0" w:color="auto"/>
            </w:tcBorders>
            <w:shd w:val="clear" w:color="auto" w:fill="auto"/>
          </w:tcPr>
          <w:p w14:paraId="7EA79B80"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05680B" w14:textId="77777777" w:rsidR="00E86827" w:rsidRPr="001D386E" w:rsidRDefault="00E86827" w:rsidP="00BC7D0D">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0D75799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C6589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42792B"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32F4374"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3BBB5D"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8FD34C" w14:textId="77777777" w:rsidR="00E86827" w:rsidRPr="001D386E" w:rsidRDefault="00E86827" w:rsidP="00BC7D0D">
            <w:pPr>
              <w:pStyle w:val="TAC"/>
              <w:rPr>
                <w:rFonts w:cs="Arial"/>
                <w:sz w:val="16"/>
                <w:szCs w:val="16"/>
              </w:rPr>
            </w:pPr>
            <w:r w:rsidRPr="001D386E">
              <w:rPr>
                <w:rFonts w:cs="Arial"/>
                <w:sz w:val="16"/>
                <w:szCs w:val="16"/>
              </w:rPr>
              <w:t>10</w:t>
            </w:r>
          </w:p>
        </w:tc>
      </w:tr>
      <w:tr w:rsidR="00E86827" w:rsidRPr="001D386E" w14:paraId="0CA41DC3" w14:textId="77777777" w:rsidTr="00BC7D0D">
        <w:trPr>
          <w:trHeight w:val="157"/>
          <w:jc w:val="center"/>
        </w:trPr>
        <w:tc>
          <w:tcPr>
            <w:tcW w:w="864" w:type="dxa"/>
            <w:vMerge/>
            <w:tcBorders>
              <w:left w:val="single" w:sz="4" w:space="0" w:color="auto"/>
              <w:right w:val="single" w:sz="4" w:space="0" w:color="auto"/>
            </w:tcBorders>
            <w:shd w:val="clear" w:color="auto" w:fill="auto"/>
          </w:tcPr>
          <w:p w14:paraId="6C48C371"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EC8CD"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22, 41, 42, 43, 52</w:t>
            </w:r>
          </w:p>
          <w:p w14:paraId="20EA38F7"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82310"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B85F3A7" w14:textId="77777777" w:rsidR="00E86827" w:rsidRPr="001D386E" w:rsidRDefault="00E86827" w:rsidP="00BC7D0D">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E13B84"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B4F58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BBC7E"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BB0B0E"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076BB280" w14:textId="77777777" w:rsidTr="00BC7D0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F16771E" w14:textId="77777777" w:rsidR="00E86827" w:rsidRPr="001D386E" w:rsidRDefault="00E86827" w:rsidP="00BC7D0D">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472FE" w14:textId="77777777" w:rsidR="00E86827" w:rsidRPr="001D386E" w:rsidRDefault="00E86827" w:rsidP="00BC7D0D">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C63D9"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A2F531F"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4BD8F"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38BCA3" w14:textId="77777777" w:rsidR="00E86827" w:rsidRPr="001D386E" w:rsidRDefault="00E86827" w:rsidP="00BC7D0D">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A9A110"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94D993" w14:textId="77777777" w:rsidR="00E86827" w:rsidRPr="001D386E" w:rsidRDefault="00E86827" w:rsidP="00BC7D0D">
            <w:pPr>
              <w:pStyle w:val="TAC"/>
              <w:rPr>
                <w:rFonts w:cs="Arial"/>
                <w:sz w:val="16"/>
                <w:szCs w:val="16"/>
              </w:rPr>
            </w:pPr>
          </w:p>
        </w:tc>
      </w:tr>
      <w:tr w:rsidR="00E86827" w:rsidRPr="001D386E" w14:paraId="612355BD" w14:textId="77777777" w:rsidTr="00BC7D0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9AB80A9" w14:textId="77777777" w:rsidR="00E86827" w:rsidRPr="001D386E" w:rsidRDefault="00E86827" w:rsidP="00BC7D0D">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73BB05"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19DA90AD"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CF8DD" w14:textId="77777777" w:rsidR="00E86827" w:rsidRPr="001D386E" w:rsidRDefault="00E86827" w:rsidP="00BC7D0D">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E142315" w14:textId="77777777" w:rsidR="00E86827" w:rsidRPr="001D386E" w:rsidRDefault="00E86827" w:rsidP="00BC7D0D">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92AC93" w14:textId="77777777" w:rsidR="00E86827" w:rsidRPr="001D386E" w:rsidRDefault="00E86827" w:rsidP="00BC7D0D">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F37C57" w14:textId="77777777" w:rsidR="00E86827" w:rsidRPr="001D386E" w:rsidRDefault="00E86827" w:rsidP="00BC7D0D">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F5CFAE" w14:textId="77777777" w:rsidR="00E86827" w:rsidRPr="001D386E" w:rsidRDefault="00E86827" w:rsidP="00BC7D0D">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2CF0EC" w14:textId="77777777" w:rsidR="00E86827" w:rsidRPr="001D386E" w:rsidRDefault="00E86827" w:rsidP="00BC7D0D">
            <w:pPr>
              <w:pStyle w:val="TAC"/>
              <w:rPr>
                <w:rFonts w:cs="Arial"/>
                <w:sz w:val="16"/>
                <w:szCs w:val="16"/>
                <w:lang w:eastAsia="zh-CN"/>
              </w:rPr>
            </w:pPr>
          </w:p>
        </w:tc>
      </w:tr>
      <w:tr w:rsidR="00E86827" w:rsidRPr="001D386E" w14:paraId="2825D60C" w14:textId="77777777" w:rsidTr="00BC7D0D">
        <w:trPr>
          <w:trHeight w:val="157"/>
          <w:jc w:val="center"/>
        </w:trPr>
        <w:tc>
          <w:tcPr>
            <w:tcW w:w="864" w:type="dxa"/>
            <w:vMerge/>
            <w:tcBorders>
              <w:left w:val="single" w:sz="4" w:space="0" w:color="auto"/>
              <w:right w:val="single" w:sz="4" w:space="0" w:color="auto"/>
            </w:tcBorders>
            <w:shd w:val="clear" w:color="auto" w:fill="auto"/>
          </w:tcPr>
          <w:p w14:paraId="239D22DB"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4EF450"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FF893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3FC8E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0A985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283F0D6" w14:textId="77777777" w:rsidR="00E86827" w:rsidRPr="001D386E" w:rsidRDefault="00E86827" w:rsidP="00BC7D0D">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BB45C4" w14:textId="77777777" w:rsidR="00E86827" w:rsidRPr="001D386E" w:rsidRDefault="00E86827" w:rsidP="00BC7D0D">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704C25" w14:textId="77777777" w:rsidR="00E86827" w:rsidRPr="001D386E" w:rsidRDefault="00E86827" w:rsidP="00BC7D0D">
            <w:pPr>
              <w:pStyle w:val="TAC"/>
              <w:rPr>
                <w:rFonts w:cs="Arial"/>
                <w:sz w:val="16"/>
                <w:szCs w:val="16"/>
                <w:lang w:eastAsia="zh-CN"/>
              </w:rPr>
            </w:pPr>
            <w:r w:rsidRPr="001D386E">
              <w:rPr>
                <w:rFonts w:cs="Arial"/>
                <w:sz w:val="16"/>
                <w:szCs w:val="16"/>
              </w:rPr>
              <w:t>2</w:t>
            </w:r>
          </w:p>
        </w:tc>
      </w:tr>
      <w:tr w:rsidR="00E86827" w:rsidRPr="001D386E" w14:paraId="47758CE6"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E916373" w14:textId="77777777" w:rsidR="00E86827" w:rsidRPr="001D386E" w:rsidRDefault="00E86827" w:rsidP="00BC7D0D">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A10B7E"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F42BD02"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9E691"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EF37A4"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68F28"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D1EBFAE"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AC615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FD686" w14:textId="77777777" w:rsidR="00E86827" w:rsidRPr="001D386E" w:rsidRDefault="00E86827" w:rsidP="00BC7D0D">
            <w:pPr>
              <w:pStyle w:val="TAC"/>
              <w:rPr>
                <w:rFonts w:cs="Arial"/>
                <w:sz w:val="16"/>
                <w:szCs w:val="16"/>
              </w:rPr>
            </w:pPr>
          </w:p>
        </w:tc>
      </w:tr>
      <w:tr w:rsidR="00E86827" w:rsidRPr="001D386E" w14:paraId="3F2C38BC"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3AB3291"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BFA470"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44CA2"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CCA491"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20D9E"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61300D"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D51C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B6AD8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4ED248F2"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E896794" w14:textId="77777777" w:rsidR="00E86827" w:rsidRPr="001D386E" w:rsidRDefault="00E86827" w:rsidP="00BC7D0D">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18576618" w14:textId="77777777" w:rsidR="00E86827" w:rsidRPr="00FD6A3F" w:rsidRDefault="00E86827" w:rsidP="00BC7D0D">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6BF46B93"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ACFE3D6"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643EE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CE7D5D"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0AC10E9"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116FFE"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0249B4" w14:textId="77777777" w:rsidR="00E86827" w:rsidRPr="001D386E" w:rsidRDefault="00E86827" w:rsidP="00BC7D0D">
            <w:pPr>
              <w:pStyle w:val="TAC"/>
              <w:rPr>
                <w:rFonts w:cs="Arial"/>
                <w:sz w:val="16"/>
                <w:szCs w:val="16"/>
              </w:rPr>
            </w:pPr>
          </w:p>
        </w:tc>
      </w:tr>
      <w:tr w:rsidR="00E86827" w:rsidRPr="001D386E" w14:paraId="45BCABAA"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4453B7C"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080081" w14:textId="77777777" w:rsidR="00E86827" w:rsidRPr="001D386E" w:rsidRDefault="00E86827" w:rsidP="00BC7D0D">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82377"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455477"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C61099"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77C6B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B8B1"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D014DA"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23B9BF34" w14:textId="77777777" w:rsidTr="00BC7D0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2126E23" w14:textId="77777777" w:rsidR="00E86827" w:rsidRPr="001D386E" w:rsidRDefault="00E86827" w:rsidP="00BC7D0D">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1820E9" w14:textId="77777777" w:rsidR="00E86827" w:rsidRPr="00FD6A3F" w:rsidRDefault="00E86827" w:rsidP="00BC7D0D">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0B36F92" w14:textId="77777777" w:rsidR="00E86827" w:rsidRPr="00FD6A3F" w:rsidRDefault="00E86827" w:rsidP="00BC7D0D">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ECC2794" w14:textId="77777777" w:rsidR="00E86827" w:rsidRPr="001D386E" w:rsidRDefault="00E86827" w:rsidP="00BC7D0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17360D"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817007" w14:textId="77777777" w:rsidR="00E86827" w:rsidRPr="001D386E" w:rsidRDefault="00E86827" w:rsidP="00BC7D0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B3BE8C"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1B9F4"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67AF38" w14:textId="77777777" w:rsidR="00E86827" w:rsidRPr="001D386E" w:rsidRDefault="00E86827" w:rsidP="00BC7D0D">
            <w:pPr>
              <w:pStyle w:val="TAC"/>
              <w:rPr>
                <w:rFonts w:cs="Arial"/>
                <w:sz w:val="16"/>
                <w:szCs w:val="16"/>
              </w:rPr>
            </w:pPr>
          </w:p>
        </w:tc>
      </w:tr>
      <w:tr w:rsidR="00E86827" w:rsidRPr="001D386E" w14:paraId="33DB4EEF"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7E8E8C9"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373805" w14:textId="77777777" w:rsidR="00E86827" w:rsidRPr="001D386E" w:rsidRDefault="00E86827" w:rsidP="00BC7D0D">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A6CD8DB" w14:textId="77777777" w:rsidR="00E86827" w:rsidRPr="001D386E" w:rsidRDefault="00E86827" w:rsidP="00BC7D0D">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CC81682" w14:textId="77777777" w:rsidR="00E86827" w:rsidRPr="001D386E" w:rsidRDefault="00E86827" w:rsidP="00BC7D0D">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1467F9" w14:textId="77777777" w:rsidR="00E86827" w:rsidRPr="001D386E" w:rsidRDefault="00E86827" w:rsidP="00BC7D0D">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580EA" w14:textId="77777777" w:rsidR="00E86827" w:rsidRPr="001D386E" w:rsidRDefault="00E86827" w:rsidP="00BC7D0D">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8F7975" w14:textId="77777777" w:rsidR="00E86827" w:rsidRPr="001D386E" w:rsidRDefault="00E86827" w:rsidP="00BC7D0D">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335F4A" w14:textId="77777777" w:rsidR="00E86827" w:rsidRPr="001D386E" w:rsidRDefault="00E86827" w:rsidP="00BC7D0D">
            <w:pPr>
              <w:pStyle w:val="TAC"/>
              <w:rPr>
                <w:rFonts w:cs="Arial"/>
                <w:sz w:val="16"/>
                <w:szCs w:val="16"/>
              </w:rPr>
            </w:pPr>
          </w:p>
        </w:tc>
      </w:tr>
      <w:tr w:rsidR="00E86827" w:rsidRPr="001D386E" w14:paraId="714700E3" w14:textId="77777777" w:rsidTr="00BC7D0D">
        <w:trPr>
          <w:trHeight w:val="225"/>
          <w:jc w:val="center"/>
        </w:trPr>
        <w:tc>
          <w:tcPr>
            <w:tcW w:w="864" w:type="dxa"/>
            <w:tcBorders>
              <w:left w:val="single" w:sz="4" w:space="0" w:color="auto"/>
              <w:bottom w:val="single" w:sz="4" w:space="0" w:color="auto"/>
              <w:right w:val="single" w:sz="4" w:space="0" w:color="auto"/>
            </w:tcBorders>
            <w:shd w:val="clear" w:color="auto" w:fill="auto"/>
          </w:tcPr>
          <w:p w14:paraId="7F6FF160" w14:textId="77777777" w:rsidR="00E86827" w:rsidRPr="001D386E" w:rsidRDefault="00E86827" w:rsidP="00BC7D0D">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8BE5D1" w14:textId="77777777" w:rsidR="00E86827" w:rsidRPr="001D386E" w:rsidRDefault="00E86827" w:rsidP="00BC7D0D">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C32CF" w14:textId="77777777" w:rsidR="00E86827" w:rsidRPr="001D386E" w:rsidRDefault="00E86827" w:rsidP="00BC7D0D">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35E54C" w14:textId="77777777" w:rsidR="00E86827" w:rsidRPr="001D386E" w:rsidRDefault="00E86827" w:rsidP="00BC7D0D">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9AA73FF" w14:textId="77777777" w:rsidR="00E86827" w:rsidRPr="001D386E" w:rsidRDefault="00E86827" w:rsidP="00BC7D0D">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B30B9E2" w14:textId="77777777" w:rsidR="00E86827" w:rsidRPr="001D386E" w:rsidRDefault="00E86827" w:rsidP="00BC7D0D">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7C813" w14:textId="77777777" w:rsidR="00E86827" w:rsidRPr="001D386E" w:rsidRDefault="00E86827" w:rsidP="00BC7D0D">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A36ADA" w14:textId="77777777" w:rsidR="00E86827" w:rsidRPr="001D386E" w:rsidRDefault="00E86827" w:rsidP="00BC7D0D">
            <w:pPr>
              <w:pStyle w:val="TAC"/>
              <w:rPr>
                <w:rFonts w:cs="Arial"/>
                <w:sz w:val="16"/>
                <w:szCs w:val="16"/>
              </w:rPr>
            </w:pPr>
          </w:p>
        </w:tc>
      </w:tr>
      <w:tr w:rsidR="00E86827" w:rsidRPr="001D386E" w14:paraId="42B59D29" w14:textId="77777777" w:rsidTr="00BC7D0D">
        <w:trPr>
          <w:trHeight w:val="225"/>
          <w:jc w:val="center"/>
        </w:trPr>
        <w:tc>
          <w:tcPr>
            <w:tcW w:w="864" w:type="dxa"/>
            <w:vMerge w:val="restart"/>
            <w:tcBorders>
              <w:left w:val="single" w:sz="4" w:space="0" w:color="auto"/>
              <w:right w:val="single" w:sz="4" w:space="0" w:color="auto"/>
            </w:tcBorders>
            <w:shd w:val="clear" w:color="auto" w:fill="auto"/>
          </w:tcPr>
          <w:p w14:paraId="4BFA008C" w14:textId="77777777" w:rsidR="00E86827" w:rsidRPr="001D386E" w:rsidRDefault="00E86827" w:rsidP="00BC7D0D">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0F3CCE8" w14:textId="77777777" w:rsidR="00E86827" w:rsidRPr="001D386E" w:rsidRDefault="00E86827" w:rsidP="00BC7D0D">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408B626" w14:textId="77777777" w:rsidR="00E86827" w:rsidRPr="001D386E" w:rsidRDefault="00E86827" w:rsidP="00BC7D0D">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40AFCA"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4A602" w14:textId="77777777" w:rsidR="00E86827" w:rsidRPr="001D386E" w:rsidRDefault="00E86827" w:rsidP="00BC7D0D">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817B75"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6A2472"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052DA9" w14:textId="77777777" w:rsidR="00E86827" w:rsidRPr="001D386E" w:rsidRDefault="00E86827" w:rsidP="00BC7D0D">
            <w:pPr>
              <w:pStyle w:val="TAC"/>
              <w:rPr>
                <w:rFonts w:cs="Arial"/>
                <w:sz w:val="16"/>
                <w:szCs w:val="16"/>
              </w:rPr>
            </w:pPr>
          </w:p>
        </w:tc>
      </w:tr>
      <w:tr w:rsidR="00E86827" w:rsidRPr="001D386E" w14:paraId="7DCF0186" w14:textId="77777777" w:rsidTr="00BC7D0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5B15E5" w14:textId="77777777" w:rsidR="00E86827" w:rsidRPr="001D386E" w:rsidRDefault="00E86827" w:rsidP="00BC7D0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63D086" w14:textId="77777777" w:rsidR="00E86827" w:rsidRPr="00236E7E" w:rsidRDefault="00E86827" w:rsidP="00BC7D0D">
            <w:pPr>
              <w:pStyle w:val="TAL"/>
              <w:rPr>
                <w:rFonts w:cs="Arial"/>
                <w:sz w:val="16"/>
                <w:szCs w:val="16"/>
                <w:lang w:val="sv-FI"/>
              </w:rPr>
            </w:pPr>
            <w:r w:rsidRPr="00236E7E">
              <w:rPr>
                <w:rFonts w:cs="Arial"/>
                <w:sz w:val="16"/>
                <w:szCs w:val="16"/>
                <w:lang w:val="sv-FI"/>
              </w:rPr>
              <w:t>E-UTRA Band 42, 48, 49, 52,</w:t>
            </w:r>
          </w:p>
          <w:p w14:paraId="594398D1" w14:textId="77777777" w:rsidR="00E86827" w:rsidRPr="00236E7E" w:rsidRDefault="00E86827" w:rsidP="00BC7D0D">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4A7899" w14:textId="77777777" w:rsidR="00E86827" w:rsidRPr="001D386E" w:rsidRDefault="00E86827" w:rsidP="00BC7D0D">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143EB" w14:textId="77777777" w:rsidR="00E86827" w:rsidRPr="001D386E" w:rsidRDefault="00E86827" w:rsidP="00BC7D0D">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97935E" w14:textId="77777777" w:rsidR="00E86827" w:rsidRPr="001D386E" w:rsidRDefault="00E86827" w:rsidP="00BC7D0D">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FD66DF" w14:textId="77777777" w:rsidR="00E86827" w:rsidRPr="001D386E" w:rsidRDefault="00E86827" w:rsidP="00BC7D0D">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605E2B" w14:textId="77777777" w:rsidR="00E86827" w:rsidRPr="001D386E" w:rsidRDefault="00E86827" w:rsidP="00BC7D0D">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095357" w14:textId="77777777" w:rsidR="00E86827" w:rsidRPr="001D386E" w:rsidRDefault="00E86827" w:rsidP="00BC7D0D">
            <w:pPr>
              <w:pStyle w:val="TAC"/>
              <w:rPr>
                <w:rFonts w:cs="Arial"/>
                <w:sz w:val="16"/>
                <w:szCs w:val="16"/>
              </w:rPr>
            </w:pPr>
            <w:r w:rsidRPr="001D386E">
              <w:rPr>
                <w:rFonts w:cs="Arial"/>
                <w:sz w:val="16"/>
                <w:szCs w:val="16"/>
              </w:rPr>
              <w:t>2</w:t>
            </w:r>
          </w:p>
        </w:tc>
      </w:tr>
      <w:tr w:rsidR="00E86827" w:rsidRPr="001D386E" w14:paraId="3D2CE569" w14:textId="77777777" w:rsidTr="00BC7D0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97A787B" w14:textId="77777777" w:rsidR="00E86827" w:rsidRPr="001D386E" w:rsidRDefault="00E86827" w:rsidP="00BC7D0D">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3A6CB178" w14:textId="77777777" w:rsidR="00E86827" w:rsidRPr="001D386E" w:rsidRDefault="00E86827" w:rsidP="00BC7D0D">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76E11791" w14:textId="77777777" w:rsidR="00E86827" w:rsidRPr="001D386E" w:rsidRDefault="00E86827" w:rsidP="00BC7D0D">
            <w:pPr>
              <w:pStyle w:val="TAN"/>
            </w:pPr>
            <w:r w:rsidRPr="001D386E">
              <w:t>NOTE 3:</w:t>
            </w:r>
            <w:r w:rsidRPr="001D386E">
              <w:rPr>
                <w:vertAlign w:val="superscript"/>
              </w:rPr>
              <w:tab/>
            </w:r>
            <w:r w:rsidRPr="001D386E">
              <w:t>To meet these requirements some restriction will be needed for either the operating band or protected band</w:t>
            </w:r>
          </w:p>
          <w:p w14:paraId="345200C0" w14:textId="77777777" w:rsidR="00E86827" w:rsidRPr="001D386E" w:rsidRDefault="00E86827" w:rsidP="00BC7D0D">
            <w:pPr>
              <w:pStyle w:val="TAN"/>
            </w:pPr>
            <w:r w:rsidRPr="001D386E">
              <w:t>NOTE 4:</w:t>
            </w:r>
            <w:r w:rsidRPr="001D386E">
              <w:rPr>
                <w:vertAlign w:val="superscript"/>
              </w:rPr>
              <w:tab/>
            </w:r>
            <w:r w:rsidRPr="001D386E">
              <w:t>N/A</w:t>
            </w:r>
          </w:p>
          <w:p w14:paraId="48F38EF4" w14:textId="77777777" w:rsidR="00E86827" w:rsidRPr="001D386E" w:rsidRDefault="00E86827" w:rsidP="00BC7D0D">
            <w:pPr>
              <w:pStyle w:val="TAN"/>
            </w:pPr>
            <w:r w:rsidRPr="001D386E">
              <w:t xml:space="preserve">NOTE </w:t>
            </w:r>
            <w:r w:rsidRPr="001D386E">
              <w:rPr>
                <w:rFonts w:hint="eastAsia"/>
              </w:rPr>
              <w:t>5</w:t>
            </w:r>
            <w:r w:rsidRPr="001D386E">
              <w:t>:</w:t>
            </w:r>
            <w:r w:rsidRPr="001D386E">
              <w:rPr>
                <w:vertAlign w:val="superscript"/>
              </w:rPr>
              <w:tab/>
            </w:r>
            <w:r w:rsidRPr="001D386E">
              <w:t>N/A</w:t>
            </w:r>
          </w:p>
          <w:p w14:paraId="42C0123D" w14:textId="77777777" w:rsidR="00E86827" w:rsidRPr="001D386E" w:rsidRDefault="00E86827" w:rsidP="00BC7D0D">
            <w:pPr>
              <w:pStyle w:val="TAN"/>
            </w:pPr>
            <w:r w:rsidRPr="001D386E">
              <w:t>NOTE 6:</w:t>
            </w:r>
            <w:r w:rsidRPr="001D386E">
              <w:rPr>
                <w:vertAlign w:val="superscript"/>
              </w:rPr>
              <w:tab/>
            </w:r>
            <w:r w:rsidRPr="001D386E">
              <w:t>N/A</w:t>
            </w:r>
          </w:p>
          <w:p w14:paraId="5D8881B4" w14:textId="77777777" w:rsidR="00E86827" w:rsidRPr="001D386E" w:rsidRDefault="00E86827" w:rsidP="00BC7D0D">
            <w:pPr>
              <w:pStyle w:val="TAN"/>
            </w:pPr>
            <w:r w:rsidRPr="001D386E">
              <w:t>NOTE 7:</w:t>
            </w:r>
            <w:r w:rsidRPr="001D386E">
              <w:rPr>
                <w:vertAlign w:val="superscript"/>
              </w:rPr>
              <w:tab/>
            </w:r>
            <w:r w:rsidRPr="001D386E">
              <w:t>N/A</w:t>
            </w:r>
          </w:p>
          <w:p w14:paraId="58E4C489" w14:textId="77777777" w:rsidR="00E86827" w:rsidRPr="001D386E" w:rsidRDefault="00E86827" w:rsidP="00BC7D0D">
            <w:pPr>
              <w:pStyle w:val="TAN"/>
            </w:pPr>
            <w:r w:rsidRPr="001D386E">
              <w:t>NOTE 8:</w:t>
            </w:r>
            <w:r w:rsidRPr="001D386E">
              <w:rPr>
                <w:vertAlign w:val="superscript"/>
              </w:rPr>
              <w:tab/>
            </w:r>
            <w:r w:rsidRPr="001D386E">
              <w:t>N/A</w:t>
            </w:r>
          </w:p>
          <w:p w14:paraId="5B54960F" w14:textId="77777777" w:rsidR="00E86827" w:rsidRPr="001D386E" w:rsidRDefault="00E86827" w:rsidP="00BC7D0D">
            <w:pPr>
              <w:pStyle w:val="TAN"/>
              <w:rPr>
                <w:lang w:eastAsia="zh-CN"/>
              </w:rPr>
            </w:pPr>
            <w:r w:rsidRPr="001D386E">
              <w:t xml:space="preserve">NOTE </w:t>
            </w:r>
            <w:r w:rsidRPr="001D386E">
              <w:rPr>
                <w:rFonts w:hint="eastAsia"/>
              </w:rPr>
              <w:t>9</w:t>
            </w:r>
            <w:r w:rsidRPr="001D386E">
              <w:t>:</w:t>
            </w:r>
            <w:r w:rsidRPr="001D386E">
              <w:tab/>
              <w:t>N/A</w:t>
            </w:r>
          </w:p>
          <w:p w14:paraId="570D9291" w14:textId="77777777" w:rsidR="00E86827" w:rsidRPr="001D386E" w:rsidRDefault="00E86827" w:rsidP="00BC7D0D">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EBCABB4" w14:textId="77777777" w:rsidR="00E86827" w:rsidRPr="001D386E" w:rsidRDefault="00E86827" w:rsidP="00BC7D0D">
            <w:pPr>
              <w:pStyle w:val="TAN"/>
            </w:pPr>
            <w:r w:rsidRPr="001D386E">
              <w:rPr>
                <w:rFonts w:hint="eastAsia"/>
                <w:lang w:eastAsia="zh-CN"/>
              </w:rPr>
              <w:t>NOTE 11:</w:t>
            </w:r>
            <w:r w:rsidRPr="001D386E">
              <w:rPr>
                <w:lang w:eastAsia="zh-CN"/>
              </w:rPr>
              <w:tab/>
            </w:r>
            <w:r w:rsidRPr="001D386E">
              <w:t>N/A</w:t>
            </w:r>
          </w:p>
          <w:p w14:paraId="6713E8DD" w14:textId="77777777" w:rsidR="00E86827" w:rsidRPr="001D386E" w:rsidRDefault="00E86827" w:rsidP="00BC7D0D">
            <w:pPr>
              <w:pStyle w:val="TAN"/>
            </w:pPr>
            <w:r w:rsidRPr="001D386E">
              <w:rPr>
                <w:lang w:eastAsia="zh-CN"/>
              </w:rPr>
              <w:t>NOTE 12:</w:t>
            </w:r>
            <w:r w:rsidRPr="001D386E">
              <w:rPr>
                <w:lang w:eastAsia="zh-CN"/>
              </w:rPr>
              <w:tab/>
              <w:t>N/A</w:t>
            </w:r>
          </w:p>
          <w:p w14:paraId="01D94346" w14:textId="77777777" w:rsidR="00E86827" w:rsidRPr="001D386E" w:rsidRDefault="00E86827" w:rsidP="00BC7D0D">
            <w:pPr>
              <w:pStyle w:val="TAN"/>
              <w:rPr>
                <w:rFonts w:eastAsia="SimSun"/>
                <w:lang w:eastAsia="zh-CN"/>
              </w:rPr>
            </w:pPr>
            <w:r w:rsidRPr="001D386E">
              <w:rPr>
                <w:rFonts w:eastAsia="SimSun" w:hint="eastAsia"/>
                <w:lang w:eastAsia="zh-CN"/>
              </w:rPr>
              <w:t>NOTE 13:</w:t>
            </w:r>
            <w:r w:rsidRPr="001D386E">
              <w:tab/>
              <w:t>N/A</w:t>
            </w:r>
          </w:p>
          <w:p w14:paraId="06F697DE" w14:textId="77777777" w:rsidR="00E86827" w:rsidRPr="001D386E" w:rsidRDefault="00E86827" w:rsidP="00BC7D0D">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7E69BBBB" w14:textId="77777777" w:rsidR="00E86827" w:rsidRPr="001D386E" w:rsidRDefault="00E86827" w:rsidP="00E86827"/>
    <w:p w14:paraId="3953FA9B" w14:textId="77777777" w:rsidR="00E86827" w:rsidRPr="001D386E" w:rsidRDefault="00E86827" w:rsidP="00E86827">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86827" w:rsidRPr="001D386E" w14:paraId="2CF03C16" w14:textId="77777777" w:rsidTr="00BC7D0D">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C1E7F2" w14:textId="77777777" w:rsidR="00E86827" w:rsidRPr="001D386E" w:rsidRDefault="00E86827" w:rsidP="00BC7D0D">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AEC0E5F" w14:textId="77777777" w:rsidR="00E86827" w:rsidRPr="001D386E" w:rsidRDefault="00E86827" w:rsidP="00BC7D0D">
            <w:pPr>
              <w:pStyle w:val="TAH"/>
              <w:rPr>
                <w:rFonts w:cs="Arial"/>
              </w:rPr>
            </w:pPr>
            <w:r w:rsidRPr="001D386E">
              <w:rPr>
                <w:rFonts w:cs="Arial"/>
              </w:rPr>
              <w:t xml:space="preserve">Spurious emission </w:t>
            </w:r>
          </w:p>
        </w:tc>
      </w:tr>
      <w:tr w:rsidR="00E86827" w:rsidRPr="001D386E" w14:paraId="512F70A4" w14:textId="77777777" w:rsidTr="00BC7D0D">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73DEF36" w14:textId="77777777" w:rsidR="00E86827" w:rsidRPr="001D386E" w:rsidRDefault="00E86827" w:rsidP="00BC7D0D">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E0EAE94" w14:textId="77777777" w:rsidR="00E86827" w:rsidRPr="001D386E" w:rsidRDefault="00E86827" w:rsidP="00BC7D0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44C33F0" w14:textId="77777777" w:rsidR="00E86827" w:rsidRPr="001D386E" w:rsidRDefault="00E86827" w:rsidP="00BC7D0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A7165AB" w14:textId="77777777" w:rsidR="00E86827" w:rsidRPr="001D386E" w:rsidRDefault="00E86827" w:rsidP="00BC7D0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B55FEAE" w14:textId="77777777" w:rsidR="00E86827" w:rsidRPr="001D386E" w:rsidRDefault="00E86827" w:rsidP="00BC7D0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D181D78" w14:textId="77777777" w:rsidR="00E86827" w:rsidRPr="001D386E" w:rsidRDefault="00E86827" w:rsidP="00BC7D0D">
            <w:pPr>
              <w:pStyle w:val="TAH"/>
              <w:rPr>
                <w:rFonts w:cs="Arial"/>
              </w:rPr>
            </w:pPr>
            <w:r w:rsidRPr="001D386E">
              <w:rPr>
                <w:rFonts w:cs="Arial"/>
              </w:rPr>
              <w:t>NOTE</w:t>
            </w:r>
          </w:p>
        </w:tc>
      </w:tr>
      <w:tr w:rsidR="00E86827" w:rsidRPr="001D386E" w14:paraId="2242EFA6" w14:textId="77777777" w:rsidTr="00BC7D0D">
        <w:trPr>
          <w:trHeight w:val="225"/>
          <w:jc w:val="center"/>
        </w:trPr>
        <w:tc>
          <w:tcPr>
            <w:tcW w:w="1032" w:type="dxa"/>
            <w:vMerge w:val="restart"/>
            <w:tcBorders>
              <w:left w:val="single" w:sz="4" w:space="0" w:color="auto"/>
              <w:right w:val="single" w:sz="4" w:space="0" w:color="auto"/>
            </w:tcBorders>
            <w:shd w:val="clear" w:color="auto" w:fill="auto"/>
            <w:vAlign w:val="center"/>
          </w:tcPr>
          <w:p w14:paraId="24011AB9" w14:textId="77777777" w:rsidR="00E86827" w:rsidRPr="001D386E" w:rsidRDefault="00E86827" w:rsidP="00BC7D0D">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96AE833" w14:textId="77777777" w:rsidR="00E86827" w:rsidRPr="001D386E" w:rsidRDefault="00E86827" w:rsidP="00BC7D0D">
            <w:pPr>
              <w:pStyle w:val="TAL"/>
            </w:pPr>
            <w:r w:rsidRPr="001D386E">
              <w:t>E-UTRA Band 2, 4, 5, 7,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AC0D2" w14:textId="77777777" w:rsidR="00E86827" w:rsidRPr="001D386E" w:rsidRDefault="00E86827" w:rsidP="00BC7D0D">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5A41F64" w14:textId="77777777" w:rsidR="00E86827" w:rsidRPr="001D386E" w:rsidRDefault="00E86827" w:rsidP="00BC7D0D">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5516C4" w14:textId="77777777" w:rsidR="00E86827" w:rsidRPr="001D386E" w:rsidRDefault="00E86827" w:rsidP="00BC7D0D">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575C6E" w14:textId="77777777" w:rsidR="00E86827" w:rsidRPr="001D386E" w:rsidRDefault="00E86827" w:rsidP="00BC7D0D">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81D248" w14:textId="77777777" w:rsidR="00E86827" w:rsidRPr="001D386E" w:rsidRDefault="00E86827" w:rsidP="00BC7D0D">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D0AC4" w14:textId="77777777" w:rsidR="00E86827" w:rsidRPr="001D386E" w:rsidRDefault="00E86827" w:rsidP="00BC7D0D">
            <w:pPr>
              <w:pStyle w:val="TAC"/>
              <w:rPr>
                <w:rFonts w:cs="Arial"/>
              </w:rPr>
            </w:pPr>
          </w:p>
        </w:tc>
      </w:tr>
      <w:tr w:rsidR="00E86827" w:rsidRPr="001D386E" w14:paraId="458222D6" w14:textId="77777777" w:rsidTr="00BC7D0D">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CF08340" w14:textId="77777777" w:rsidR="00E86827" w:rsidRPr="001D386E" w:rsidRDefault="00E86827" w:rsidP="00BC7D0D">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31E8272F" w14:textId="77777777" w:rsidR="00E86827" w:rsidRPr="00236E7E" w:rsidRDefault="00E86827" w:rsidP="00BC7D0D">
            <w:pPr>
              <w:pStyle w:val="TAL"/>
              <w:rPr>
                <w:lang w:val="sv-FI" w:eastAsia="zh-CN"/>
              </w:rPr>
            </w:pPr>
            <w:r w:rsidRPr="00236E7E">
              <w:rPr>
                <w:lang w:val="sv-FI"/>
              </w:rPr>
              <w:t>E-UTRA Band</w:t>
            </w:r>
            <w:r w:rsidRPr="00236E7E">
              <w:rPr>
                <w:lang w:val="sv-FI" w:eastAsia="zh-CN"/>
              </w:rPr>
              <w:t xml:space="preserve"> 42,</w:t>
            </w:r>
          </w:p>
          <w:p w14:paraId="32341682" w14:textId="77777777" w:rsidR="00E86827" w:rsidRPr="00236E7E" w:rsidRDefault="00E86827" w:rsidP="00BC7D0D">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504A4D" w14:textId="77777777" w:rsidR="00E86827" w:rsidRPr="001D386E" w:rsidRDefault="00E86827" w:rsidP="00BC7D0D">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A3F33FB" w14:textId="77777777" w:rsidR="00E86827" w:rsidRPr="001D386E" w:rsidRDefault="00E86827" w:rsidP="00BC7D0D">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B9ED04" w14:textId="77777777" w:rsidR="00E86827" w:rsidRPr="001D386E" w:rsidRDefault="00E86827" w:rsidP="00BC7D0D">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8C67B36" w14:textId="77777777" w:rsidR="00E86827" w:rsidRPr="001D386E" w:rsidRDefault="00E86827" w:rsidP="00BC7D0D">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718868" w14:textId="77777777" w:rsidR="00E86827" w:rsidRPr="001D386E" w:rsidRDefault="00E86827" w:rsidP="00BC7D0D">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8AC3B0" w14:textId="77777777" w:rsidR="00E86827" w:rsidRPr="001D386E" w:rsidRDefault="00E86827" w:rsidP="00BC7D0D">
            <w:pPr>
              <w:pStyle w:val="TAC"/>
              <w:rPr>
                <w:rFonts w:cs="Arial"/>
              </w:rPr>
            </w:pPr>
            <w:r w:rsidRPr="001D386E">
              <w:rPr>
                <w:rFonts w:cs="Arial"/>
              </w:rPr>
              <w:t>2</w:t>
            </w:r>
          </w:p>
        </w:tc>
      </w:tr>
      <w:tr w:rsidR="00E86827" w:rsidRPr="001D386E" w14:paraId="11AF885B" w14:textId="77777777" w:rsidTr="00BC7D0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C7F34CC" w14:textId="77777777" w:rsidR="00E86827" w:rsidRPr="001D386E" w:rsidRDefault="00E86827" w:rsidP="00BC7D0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271953C6" w14:textId="77777777" w:rsidR="00E86827" w:rsidRPr="001D386E" w:rsidRDefault="00E86827" w:rsidP="00BC7D0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60ED218" w14:textId="77777777" w:rsidR="00E86827" w:rsidRPr="001D386E" w:rsidRDefault="00E86827" w:rsidP="00E86827"/>
    <w:p w14:paraId="7EC97C65" w14:textId="77777777" w:rsidR="00A20F89" w:rsidRDefault="00A20F89" w:rsidP="00390A4F">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6C7D9" w14:textId="77777777" w:rsidR="00086A93" w:rsidRDefault="00086A93">
      <w:r>
        <w:separator/>
      </w:r>
    </w:p>
  </w:endnote>
  <w:endnote w:type="continuationSeparator" w:id="0">
    <w:p w14:paraId="22BF6F3F" w14:textId="77777777" w:rsidR="00086A93" w:rsidRDefault="0008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1B5E7" w14:textId="77777777" w:rsidR="00086A93" w:rsidRDefault="00086A93">
      <w:r>
        <w:separator/>
      </w:r>
    </w:p>
  </w:footnote>
  <w:footnote w:type="continuationSeparator" w:id="0">
    <w:p w14:paraId="68A93D3D" w14:textId="77777777" w:rsidR="00086A93" w:rsidRDefault="00086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117</TotalTime>
  <Pages>16</Pages>
  <Words>5639</Words>
  <Characters>32147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58</cp:revision>
  <cp:lastPrinted>2018-10-08T07:56:00Z</cp:lastPrinted>
  <dcterms:created xsi:type="dcterms:W3CDTF">2020-02-12T10:24:00Z</dcterms:created>
  <dcterms:modified xsi:type="dcterms:W3CDTF">2020-08-07T09:22:00Z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